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12ECA" w14:textId="77777777" w:rsidR="00830A69" w:rsidRDefault="00830A69" w:rsidP="00830A69">
      <w:pPr>
        <w:pStyle w:val="CRCoverPage"/>
        <w:spacing w:after="0"/>
        <w:rPr>
          <w:noProof/>
          <w:sz w:val="8"/>
          <w:szCs w:val="8"/>
        </w:rPr>
      </w:pPr>
    </w:p>
    <w:p w14:paraId="533CF0DF" w14:textId="22037FFD" w:rsidR="00830A69" w:rsidRPr="00EB337A" w:rsidRDefault="00994F87" w:rsidP="00830A69">
      <w:pPr>
        <w:pStyle w:val="CRCoverPage"/>
        <w:tabs>
          <w:tab w:val="right" w:pos="9639"/>
        </w:tabs>
        <w:spacing w:after="0"/>
        <w:rPr>
          <w:rFonts w:cs="Arial"/>
          <w:b/>
          <w:i/>
          <w:noProof/>
          <w:sz w:val="24"/>
          <w:szCs w:val="24"/>
          <w:lang w:val="en-US"/>
        </w:rPr>
      </w:pPr>
      <w:r>
        <w:rPr>
          <w:b/>
          <w:noProof/>
          <w:sz w:val="24"/>
        </w:rPr>
        <w:t>3GPP TSG-</w:t>
      </w:r>
      <w:r w:rsidR="00711776">
        <w:fldChar w:fldCharType="begin"/>
      </w:r>
      <w:r w:rsidR="00711776">
        <w:instrText xml:space="preserve"> DOCPROPERTY  TSG/WGRef  \* MERGEFORMAT </w:instrText>
      </w:r>
      <w:r w:rsidR="00711776">
        <w:fldChar w:fldCharType="separate"/>
      </w:r>
      <w:r>
        <w:rPr>
          <w:b/>
          <w:noProof/>
          <w:sz w:val="24"/>
        </w:rPr>
        <w:t>RAN4</w:t>
      </w:r>
      <w:r w:rsidR="00711776">
        <w:rPr>
          <w:b/>
          <w:noProof/>
          <w:sz w:val="24"/>
        </w:rPr>
        <w:fldChar w:fldCharType="end"/>
      </w:r>
      <w:r>
        <w:rPr>
          <w:b/>
          <w:noProof/>
          <w:sz w:val="24"/>
        </w:rPr>
        <w:t xml:space="preserve"> Meeting #</w:t>
      </w:r>
      <w:r w:rsidR="00711776">
        <w:fldChar w:fldCharType="begin"/>
      </w:r>
      <w:r w:rsidR="00711776">
        <w:instrText xml:space="preserve"> DOCPROPERTY  MtgSeq  \* MERGEFORMAT </w:instrText>
      </w:r>
      <w:r w:rsidR="00711776">
        <w:fldChar w:fldCharType="separate"/>
      </w:r>
      <w:r w:rsidRPr="00EB09B7">
        <w:rPr>
          <w:b/>
          <w:noProof/>
          <w:sz w:val="24"/>
        </w:rPr>
        <w:t>100</w:t>
      </w:r>
      <w:r w:rsidR="00711776">
        <w:rPr>
          <w:b/>
          <w:noProof/>
          <w:sz w:val="24"/>
        </w:rPr>
        <w:fldChar w:fldCharType="end"/>
      </w:r>
      <w:r w:rsidR="00711776">
        <w:fldChar w:fldCharType="begin"/>
      </w:r>
      <w:r w:rsidR="00711776">
        <w:instrText xml:space="preserve"> DOCPROPERTY  MtgTitle  \* MERGEFORMAT </w:instrText>
      </w:r>
      <w:r w:rsidR="00711776">
        <w:fldChar w:fldCharType="separate"/>
      </w:r>
      <w:r>
        <w:rPr>
          <w:b/>
          <w:noProof/>
          <w:sz w:val="24"/>
        </w:rPr>
        <w:t>-e</w:t>
      </w:r>
      <w:r w:rsidR="00711776">
        <w:rPr>
          <w:b/>
          <w:noProof/>
          <w:sz w:val="24"/>
        </w:rPr>
        <w:fldChar w:fldCharType="end"/>
      </w:r>
      <w:r w:rsidR="00830A69" w:rsidRPr="00EB337A">
        <w:rPr>
          <w:rFonts w:cs="Arial"/>
          <w:b/>
          <w:i/>
          <w:noProof/>
          <w:sz w:val="24"/>
          <w:szCs w:val="24"/>
          <w:lang w:val="en-US"/>
        </w:rPr>
        <w:tab/>
      </w:r>
      <w:r w:rsidR="00830A69" w:rsidRPr="00994F87">
        <w:rPr>
          <w:rFonts w:cs="Arial"/>
          <w:b/>
          <w:i/>
          <w:noProof/>
          <w:sz w:val="28"/>
          <w:szCs w:val="28"/>
          <w:lang w:val="en-US"/>
        </w:rPr>
        <w:t>R4-2</w:t>
      </w:r>
      <w:r w:rsidR="00B57131" w:rsidRPr="00994F87">
        <w:rPr>
          <w:rFonts w:cs="Arial"/>
          <w:b/>
          <w:i/>
          <w:noProof/>
          <w:sz w:val="28"/>
          <w:szCs w:val="28"/>
          <w:lang w:val="en-US"/>
        </w:rPr>
        <w:t>1</w:t>
      </w:r>
      <w:r w:rsidR="008C5935" w:rsidRPr="00994F87">
        <w:rPr>
          <w:rFonts w:cs="Arial"/>
          <w:b/>
          <w:i/>
          <w:noProof/>
          <w:sz w:val="28"/>
          <w:szCs w:val="28"/>
          <w:lang w:val="en-US"/>
        </w:rPr>
        <w:t>123</w:t>
      </w:r>
      <w:r w:rsidR="00BE4A21">
        <w:rPr>
          <w:rFonts w:cs="Arial"/>
          <w:b/>
          <w:i/>
          <w:noProof/>
          <w:sz w:val="28"/>
          <w:szCs w:val="28"/>
          <w:lang w:val="en-US"/>
        </w:rPr>
        <w:t>10</w:t>
      </w:r>
    </w:p>
    <w:p w14:paraId="4DCF7319" w14:textId="77777777" w:rsidR="00994F87" w:rsidRDefault="00711776" w:rsidP="00994F87">
      <w:pPr>
        <w:pStyle w:val="CRCoverPage"/>
        <w:outlineLvl w:val="0"/>
        <w:rPr>
          <w:b/>
          <w:noProof/>
          <w:sz w:val="24"/>
        </w:rPr>
      </w:pPr>
      <w:r>
        <w:fldChar w:fldCharType="begin"/>
      </w:r>
      <w:r>
        <w:instrText xml:space="preserve"> DOCPROPERTY  Location  \* MERGEFORMAT </w:instrText>
      </w:r>
      <w:r>
        <w:fldChar w:fldCharType="separate"/>
      </w:r>
      <w:r w:rsidR="00994F87" w:rsidRPr="00BA51D9">
        <w:rPr>
          <w:b/>
          <w:noProof/>
          <w:sz w:val="24"/>
        </w:rPr>
        <w:t>Online</w:t>
      </w:r>
      <w:r>
        <w:rPr>
          <w:b/>
          <w:noProof/>
          <w:sz w:val="24"/>
        </w:rPr>
        <w:fldChar w:fldCharType="end"/>
      </w:r>
      <w:r w:rsidR="00994F87">
        <w:rPr>
          <w:b/>
          <w:noProof/>
          <w:sz w:val="24"/>
        </w:rPr>
        <w:t xml:space="preserve">, </w:t>
      </w:r>
      <w:r>
        <w:fldChar w:fldCharType="begin"/>
      </w:r>
      <w:r>
        <w:instrText xml:space="preserve"> DOCPROPERTY  Country  \* MERGEFORMAT </w:instrText>
      </w:r>
      <w:r>
        <w:fldChar w:fldCharType="separate"/>
      </w:r>
      <w:r>
        <w:fldChar w:fldCharType="end"/>
      </w:r>
      <w:r w:rsidR="00994F87">
        <w:rPr>
          <w:b/>
          <w:noProof/>
          <w:sz w:val="24"/>
        </w:rPr>
        <w:t xml:space="preserve">, </w:t>
      </w:r>
      <w:r>
        <w:fldChar w:fldCharType="begin"/>
      </w:r>
      <w:r>
        <w:instrText xml:space="preserve"> DOCPROPERTY  StartDate  \* MERGEFORMAT </w:instrText>
      </w:r>
      <w:r>
        <w:fldChar w:fldCharType="separate"/>
      </w:r>
      <w:r w:rsidR="00994F87" w:rsidRPr="00BA51D9">
        <w:rPr>
          <w:b/>
          <w:noProof/>
          <w:sz w:val="24"/>
        </w:rPr>
        <w:t>16th Aug 2021</w:t>
      </w:r>
      <w:r>
        <w:rPr>
          <w:b/>
          <w:noProof/>
          <w:sz w:val="24"/>
        </w:rPr>
        <w:fldChar w:fldCharType="end"/>
      </w:r>
      <w:r w:rsidR="00994F87">
        <w:rPr>
          <w:b/>
          <w:noProof/>
          <w:sz w:val="24"/>
        </w:rPr>
        <w:t xml:space="preserve"> - </w:t>
      </w:r>
      <w:r>
        <w:fldChar w:fldCharType="begin"/>
      </w:r>
      <w:r>
        <w:instrText xml:space="preserve"> DOCPROPERTY  EndDate  \* MERGEFORMAT </w:instrText>
      </w:r>
      <w:r>
        <w:fldChar w:fldCharType="separate"/>
      </w:r>
      <w:r w:rsidR="00994F87"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BD5CE0" w:rsidP="00B3248E">
            <w:pPr>
              <w:pStyle w:val="CRCoverPage"/>
              <w:spacing w:after="0"/>
              <w:jc w:val="right"/>
              <w:rPr>
                <w:b/>
                <w:noProof/>
                <w:sz w:val="28"/>
              </w:rPr>
            </w:pPr>
            <w:fldSimple w:instr=" DOCPROPERTY  Spec#  \* MERGEFORMAT ">
              <w:r w:rsidR="00830A69">
                <w:rPr>
                  <w:b/>
                  <w:noProof/>
                  <w:sz w:val="28"/>
                </w:rPr>
                <w:t>36.101</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0EC3944C" w:rsidR="00830A69" w:rsidRPr="00410371" w:rsidRDefault="00BD5CE0" w:rsidP="00AE7FF8">
            <w:pPr>
              <w:pStyle w:val="CRCoverPage"/>
              <w:spacing w:after="0"/>
              <w:rPr>
                <w:noProof/>
              </w:rPr>
            </w:pPr>
            <w:fldSimple w:instr=" DOCPROPERTY  Cr#  \* MERGEFORMAT ">
              <w:r w:rsidR="008C5935">
                <w:rPr>
                  <w:b/>
                  <w:noProof/>
                  <w:sz w:val="28"/>
                </w:rPr>
                <w:t>580</w:t>
              </w:r>
              <w:r w:rsidR="00BE4A21">
                <w:rPr>
                  <w:b/>
                  <w:noProof/>
                  <w:sz w:val="28"/>
                </w:rPr>
                <w:t>4</w:t>
              </w:r>
            </w:fldSimple>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676A613E" w:rsidR="00830A69" w:rsidRPr="00410371" w:rsidRDefault="00EB6B0F" w:rsidP="00B3248E">
            <w:pPr>
              <w:pStyle w:val="CRCoverPage"/>
              <w:spacing w:after="0"/>
              <w:jc w:val="center"/>
              <w:rPr>
                <w:b/>
                <w:noProof/>
              </w:rPr>
            </w:pPr>
            <w:r>
              <w:rPr>
                <w:b/>
                <w:noProof/>
                <w:sz w:val="28"/>
              </w:rPr>
              <w:t>-</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38E412E2" w:rsidR="00830A69" w:rsidRPr="00410371" w:rsidRDefault="00BD5CE0" w:rsidP="00B3248E">
            <w:pPr>
              <w:pStyle w:val="CRCoverPage"/>
              <w:spacing w:after="0"/>
              <w:jc w:val="center"/>
              <w:rPr>
                <w:noProof/>
                <w:sz w:val="28"/>
              </w:rPr>
            </w:pPr>
            <w:fldSimple w:instr=" DOCPROPERTY  Version  \* MERGEFORMAT ">
              <w:r w:rsidR="00830A69">
                <w:rPr>
                  <w:b/>
                  <w:noProof/>
                  <w:sz w:val="28"/>
                </w:rPr>
                <w:t>1</w:t>
              </w:r>
              <w:r w:rsidR="00BE4A21">
                <w:rPr>
                  <w:b/>
                  <w:noProof/>
                  <w:sz w:val="28"/>
                </w:rPr>
                <w:t>3</w:t>
              </w:r>
              <w:r w:rsidR="00830A69">
                <w:rPr>
                  <w:b/>
                  <w:noProof/>
                  <w:sz w:val="28"/>
                </w:rPr>
                <w:t>.</w:t>
              </w:r>
              <w:r w:rsidR="002757F1">
                <w:rPr>
                  <w:b/>
                  <w:noProof/>
                  <w:sz w:val="28"/>
                </w:rPr>
                <w:t>2</w:t>
              </w:r>
              <w:r w:rsidR="00BE4A21">
                <w:rPr>
                  <w:b/>
                  <w:noProof/>
                  <w:sz w:val="28"/>
                </w:rPr>
                <w:t>1</w:t>
              </w:r>
              <w:r w:rsidR="00830A69">
                <w:rPr>
                  <w:b/>
                  <w:noProof/>
                  <w:sz w:val="28"/>
                </w:rPr>
                <w:t>.0</w:t>
              </w:r>
            </w:fldSimple>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6336FD2A" w:rsidR="00830A69" w:rsidRDefault="00830A69" w:rsidP="00B3248E">
            <w:pPr>
              <w:pStyle w:val="CRCoverPage"/>
              <w:spacing w:after="0"/>
              <w:ind w:left="100"/>
              <w:rPr>
                <w:noProof/>
              </w:rPr>
            </w:pPr>
            <w:r>
              <w:t xml:space="preserve">CR for </w:t>
            </w:r>
            <w:r w:rsidR="002F552F">
              <w:t>updates</w:t>
            </w:r>
            <w:r>
              <w:t xml:space="preserve"> related to </w:t>
            </w:r>
            <w:r w:rsidR="00A71204">
              <w:t>LTE b</w:t>
            </w:r>
            <w:r>
              <w:t xml:space="preserve">and 24 </w:t>
            </w:r>
            <w:r w:rsidR="00A71204">
              <w:t>in 36.101 (Rel-1</w:t>
            </w:r>
            <w:r w:rsidR="00BE4A21">
              <w:t>3</w:t>
            </w:r>
            <w:r w:rsidR="00A71204">
              <w:t>)</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2FB33C5"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22B75436" w:rsidR="00830A69" w:rsidRDefault="00830A69" w:rsidP="00B3248E">
            <w:pPr>
              <w:pStyle w:val="CRCoverPage"/>
              <w:spacing w:after="0"/>
              <w:ind w:left="100"/>
              <w:rPr>
                <w:noProof/>
              </w:rPr>
            </w:pPr>
            <w:r>
              <w:rPr>
                <w:noProof/>
              </w:rPr>
              <w:t>LTE_B24</w:t>
            </w:r>
            <w:r w:rsidR="006F4FF9">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7B821C15" w:rsidR="00830A69" w:rsidRDefault="00830A69" w:rsidP="00B3248E">
            <w:pPr>
              <w:pStyle w:val="CRCoverPage"/>
              <w:spacing w:after="0"/>
              <w:ind w:left="100"/>
              <w:rPr>
                <w:noProof/>
              </w:rPr>
            </w:pPr>
            <w:r>
              <w:t>202</w:t>
            </w:r>
            <w:r w:rsidR="00B57131">
              <w:t>1</w:t>
            </w:r>
            <w:r>
              <w:t>-</w:t>
            </w:r>
            <w:r w:rsidR="0038555E">
              <w:t>8</w:t>
            </w:r>
            <w:r>
              <w:t>-</w:t>
            </w:r>
            <w:r w:rsidR="0038555E">
              <w:t>6</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6E357387" w:rsidR="00830A69" w:rsidRDefault="002757F1"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723F8118" w:rsidR="00830A69" w:rsidRDefault="00830A69" w:rsidP="00B3248E">
            <w:pPr>
              <w:pStyle w:val="CRCoverPage"/>
              <w:spacing w:after="0"/>
              <w:ind w:left="100"/>
              <w:rPr>
                <w:noProof/>
              </w:rPr>
            </w:pPr>
            <w:r>
              <w:t>Rel-1</w:t>
            </w:r>
            <w:r w:rsidR="00BE4A21">
              <w:t>3</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31585541" w:rsidR="00830A69" w:rsidRDefault="00873D57" w:rsidP="00B3248E">
            <w:pPr>
              <w:pStyle w:val="CRCoverPage"/>
              <w:spacing w:after="0"/>
              <w:ind w:left="100"/>
            </w:pPr>
            <w:r>
              <w:rPr>
                <w:noProof/>
              </w:rPr>
              <w:t>At RAN#9</w:t>
            </w:r>
            <w:r w:rsidR="00D35B5C">
              <w:rPr>
                <w:noProof/>
              </w:rPr>
              <w:t>2</w:t>
            </w:r>
            <w:r>
              <w:rPr>
                <w:noProof/>
              </w:rPr>
              <w:t xml:space="preserve">e, </w:t>
            </w:r>
            <w:r w:rsidR="00830A69">
              <w:rPr>
                <w:noProof/>
              </w:rPr>
              <w:t xml:space="preserve">Band 24 </w:t>
            </w:r>
            <w:r w:rsidR="0038555E">
              <w:rPr>
                <w:noProof/>
              </w:rPr>
              <w:t xml:space="preserve">Tx MOP </w:t>
            </w:r>
            <w:r>
              <w:rPr>
                <w:noProof/>
              </w:rPr>
              <w:t xml:space="preserve">requirements </w:t>
            </w:r>
            <w:r w:rsidR="00830A69">
              <w:rPr>
                <w:noProof/>
              </w:rPr>
              <w:t>w</w:t>
            </w:r>
            <w:r>
              <w:rPr>
                <w:noProof/>
              </w:rPr>
              <w:t>ere</w:t>
            </w:r>
            <w:r w:rsidR="00830A69">
              <w:rPr>
                <w:noProof/>
              </w:rPr>
              <w:t xml:space="preserve"> update</w:t>
            </w:r>
            <w:r w:rsidR="002F552F">
              <w:rPr>
                <w:noProof/>
              </w:rPr>
              <w:t>d</w:t>
            </w:r>
            <w:r w:rsidR="0038555E">
              <w:rPr>
                <w:noProof/>
              </w:rPr>
              <w:t>. However, a similar update was not made for Tx MOP requirements for UL MIMO.</w:t>
            </w:r>
            <w:r w:rsidR="00AB1D7C">
              <w:rPr>
                <w:noProof/>
              </w:rPr>
              <w:t xml:space="preserve"> </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28B2D828" w:rsidR="00830A69" w:rsidRDefault="0038555E" w:rsidP="00B3248E">
            <w:pPr>
              <w:pStyle w:val="CRCoverPage"/>
              <w:spacing w:after="0"/>
              <w:ind w:left="100"/>
              <w:rPr>
                <w:noProof/>
              </w:rPr>
            </w:pPr>
            <w:r>
              <w:rPr>
                <w:noProof/>
              </w:rPr>
              <w:t>Updating Tx MOP for UL MIMO</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25950ADA" w:rsidR="00830A69" w:rsidRDefault="0038555E" w:rsidP="00B3248E">
            <w:pPr>
              <w:pStyle w:val="CRCoverPage"/>
              <w:spacing w:after="0"/>
              <w:ind w:left="100"/>
              <w:rPr>
                <w:noProof/>
              </w:rPr>
            </w:pPr>
            <w:r>
              <w:rPr>
                <w:noProof/>
              </w:rPr>
              <w:t>Tx maximum output power requirement for UL MIMO will not be inaccurate.</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18DD1BEC" w:rsidR="00830A69" w:rsidRDefault="004A6B42" w:rsidP="00B3248E">
            <w:pPr>
              <w:pStyle w:val="CRCoverPage"/>
              <w:spacing w:after="0"/>
              <w:ind w:left="100"/>
              <w:rPr>
                <w:noProof/>
              </w:rPr>
            </w:pPr>
            <w:r>
              <w:rPr>
                <w:noProof/>
              </w:rPr>
              <w:t>6.2.2</w:t>
            </w:r>
            <w:r w:rsidR="00034739">
              <w:rPr>
                <w:noProof/>
              </w:rPr>
              <w:t>B</w:t>
            </w:r>
            <w:r w:rsidR="00830A69">
              <w:rPr>
                <w:noProof/>
              </w:rPr>
              <w:t xml:space="preserve"> </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BEDB319"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584E2AE"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6E2F58" w14:textId="77777777" w:rsidR="004A6B42" w:rsidRDefault="004A6B42" w:rsidP="004A6B42">
      <w:pPr>
        <w:rPr>
          <w:noProof/>
          <w:color w:val="0070C0"/>
        </w:rPr>
      </w:pPr>
      <w:bookmarkStart w:id="0" w:name="_Toc368022973"/>
    </w:p>
    <w:p w14:paraId="514CAB2D" w14:textId="77777777" w:rsidR="004C51D1" w:rsidRPr="0070504C" w:rsidRDefault="004C51D1" w:rsidP="004C51D1">
      <w:pPr>
        <w:pStyle w:val="Heading3"/>
      </w:pPr>
      <w:bookmarkStart w:id="1" w:name="_Toc368026218"/>
      <w:bookmarkEnd w:id="0"/>
      <w:r w:rsidRPr="0070504C">
        <w:t>6.2.2B</w:t>
      </w:r>
      <w:r w:rsidRPr="0070504C">
        <w:tab/>
        <w:t>UE maximum output power for UL-MIMO</w:t>
      </w:r>
      <w:bookmarkEnd w:id="1"/>
    </w:p>
    <w:p w14:paraId="054FB4A5" w14:textId="77777777" w:rsidR="004C51D1" w:rsidRPr="0070504C" w:rsidDel="00456EE6" w:rsidRDefault="004C51D1" w:rsidP="004C51D1">
      <w:r w:rsidRPr="0070504C">
        <w:rPr>
          <w:lang w:eastAsia="zh-CN"/>
        </w:rPr>
        <w:t xml:space="preserve">For UE with two transmit antenna connectors </w:t>
      </w:r>
      <w:r w:rsidRPr="0070504C">
        <w:rPr>
          <w:rFonts w:hint="eastAsia"/>
          <w:lang w:eastAsia="zh-CN"/>
        </w:rPr>
        <w:t>in closed-loop spatial multiplexing scheme</w:t>
      </w:r>
      <w:r w:rsidRPr="0070504C">
        <w:rPr>
          <w:lang w:eastAsia="zh-CN"/>
        </w:rPr>
        <w:t xml:space="preserve">, </w:t>
      </w:r>
      <w:r w:rsidRPr="0070504C">
        <w:t xml:space="preserve">the maximum output power </w:t>
      </w:r>
      <w:r w:rsidRPr="0070504C">
        <w:rPr>
          <w:lang w:eastAsia="zh-CN"/>
        </w:rPr>
        <w:t>for</w:t>
      </w:r>
      <w:r w:rsidRPr="0070504C">
        <w:t xml:space="preserve"> any transmission bandwidth within the channel bandwidth is specified in Table 6.2.2B-</w:t>
      </w:r>
      <w:r w:rsidRPr="0070504C">
        <w:rPr>
          <w:lang w:eastAsia="zh-CN"/>
        </w:rPr>
        <w:t>1</w:t>
      </w:r>
      <w:r w:rsidRPr="0070504C">
        <w:rPr>
          <w:rFonts w:hint="eastAsia"/>
          <w:lang w:eastAsia="zh-CN"/>
        </w:rPr>
        <w:t>. The requirements shall be met</w:t>
      </w:r>
      <w:r w:rsidRPr="0070504C">
        <w:rPr>
          <w:lang w:eastAsia="zh-CN"/>
        </w:rPr>
        <w:t xml:space="preserve"> </w:t>
      </w:r>
      <w:r w:rsidRPr="0070504C">
        <w:t xml:space="preserve">with </w:t>
      </w:r>
      <w:r w:rsidRPr="0070504C">
        <w:rPr>
          <w:lang w:eastAsia="zh-CN"/>
        </w:rPr>
        <w:t xml:space="preserve">the UL-MIMO configurations specified in Table 6.2.2B-2. </w:t>
      </w:r>
      <w:r w:rsidRPr="0070504C">
        <w:rPr>
          <w:rFonts w:hint="eastAsia"/>
          <w:lang w:eastAsia="zh-CN"/>
        </w:rPr>
        <w:t>For UE supporting UL-MIMO, t</w:t>
      </w:r>
      <w:r w:rsidRPr="0070504C">
        <w:t>he maximum output power is measured as the sum of the maximum output power at each UE antenna connector. The period of measurement shall be at least one sub frame (1ms).</w:t>
      </w:r>
    </w:p>
    <w:p w14:paraId="5DD1C281" w14:textId="77777777" w:rsidR="004C51D1" w:rsidRPr="0070504C" w:rsidRDefault="004C51D1" w:rsidP="004C51D1">
      <w:pPr>
        <w:pStyle w:val="TH"/>
      </w:pPr>
      <w:r w:rsidRPr="0070504C">
        <w:lastRenderedPageBreak/>
        <w:t>Table 6.2.2B-1: UE Power Class for UL-MIMO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923"/>
        <w:gridCol w:w="1008"/>
        <w:gridCol w:w="1067"/>
        <w:gridCol w:w="1008"/>
        <w:gridCol w:w="1067"/>
        <w:gridCol w:w="919"/>
        <w:gridCol w:w="1257"/>
        <w:gridCol w:w="980"/>
        <w:gridCol w:w="1253"/>
        <w:tblGridChange w:id="2">
          <w:tblGrid>
            <w:gridCol w:w="923"/>
            <w:gridCol w:w="1008"/>
            <w:gridCol w:w="1067"/>
            <w:gridCol w:w="1008"/>
            <w:gridCol w:w="1067"/>
            <w:gridCol w:w="919"/>
            <w:gridCol w:w="1257"/>
            <w:gridCol w:w="980"/>
            <w:gridCol w:w="1253"/>
          </w:tblGrid>
        </w:tblGridChange>
      </w:tblGrid>
      <w:tr w:rsidR="004C51D1" w:rsidRPr="0070504C" w14:paraId="5D189080" w14:textId="77777777" w:rsidTr="006C35E2">
        <w:trPr>
          <w:jc w:val="center"/>
        </w:trPr>
        <w:tc>
          <w:tcPr>
            <w:tcW w:w="923" w:type="dxa"/>
            <w:vAlign w:val="center"/>
          </w:tcPr>
          <w:p w14:paraId="531FC147" w14:textId="77777777" w:rsidR="004C51D1" w:rsidRPr="0070504C" w:rsidRDefault="004C51D1" w:rsidP="006C35E2">
            <w:pPr>
              <w:pStyle w:val="TAH"/>
              <w:rPr>
                <w:rFonts w:cs="Arial"/>
              </w:rPr>
            </w:pPr>
            <w:r w:rsidRPr="0070504C">
              <w:rPr>
                <w:rFonts w:cs="Arial"/>
              </w:rPr>
              <w:t>EUTRA band</w:t>
            </w:r>
          </w:p>
        </w:tc>
        <w:tc>
          <w:tcPr>
            <w:tcW w:w="1008" w:type="dxa"/>
          </w:tcPr>
          <w:p w14:paraId="0446A8A6" w14:textId="77777777" w:rsidR="004C51D1" w:rsidRPr="0070504C" w:rsidRDefault="004C51D1" w:rsidP="006C35E2">
            <w:pPr>
              <w:pStyle w:val="TAH"/>
              <w:rPr>
                <w:rFonts w:cs="Arial"/>
              </w:rPr>
            </w:pPr>
            <w:r w:rsidRPr="0070504C">
              <w:rPr>
                <w:rFonts w:cs="Arial"/>
              </w:rPr>
              <w:t>Class 1 (dBm)</w:t>
            </w:r>
          </w:p>
        </w:tc>
        <w:tc>
          <w:tcPr>
            <w:tcW w:w="1067" w:type="dxa"/>
          </w:tcPr>
          <w:p w14:paraId="25C09257" w14:textId="77777777" w:rsidR="004C51D1" w:rsidRPr="0070504C" w:rsidRDefault="004C51D1" w:rsidP="006C35E2">
            <w:pPr>
              <w:pStyle w:val="TAH"/>
              <w:rPr>
                <w:rFonts w:cs="Arial"/>
              </w:rPr>
            </w:pPr>
            <w:r w:rsidRPr="0070504C">
              <w:rPr>
                <w:rFonts w:cs="Arial"/>
              </w:rPr>
              <w:t>Tolerance (dB)</w:t>
            </w:r>
          </w:p>
        </w:tc>
        <w:tc>
          <w:tcPr>
            <w:tcW w:w="1008" w:type="dxa"/>
          </w:tcPr>
          <w:p w14:paraId="67BAE99F" w14:textId="77777777" w:rsidR="004C51D1" w:rsidRPr="0070504C" w:rsidRDefault="004C51D1" w:rsidP="006C35E2">
            <w:pPr>
              <w:pStyle w:val="TAH"/>
              <w:rPr>
                <w:rFonts w:cs="Arial"/>
              </w:rPr>
            </w:pPr>
            <w:r w:rsidRPr="0070504C">
              <w:rPr>
                <w:rFonts w:cs="Arial"/>
              </w:rPr>
              <w:t>Class 2 (dBm)</w:t>
            </w:r>
          </w:p>
        </w:tc>
        <w:tc>
          <w:tcPr>
            <w:tcW w:w="1067" w:type="dxa"/>
          </w:tcPr>
          <w:p w14:paraId="08A166AF" w14:textId="77777777" w:rsidR="004C51D1" w:rsidRPr="0070504C" w:rsidRDefault="004C51D1" w:rsidP="006C35E2">
            <w:pPr>
              <w:pStyle w:val="TAH"/>
              <w:rPr>
                <w:rFonts w:cs="Arial"/>
              </w:rPr>
            </w:pPr>
            <w:r w:rsidRPr="0070504C">
              <w:rPr>
                <w:rFonts w:cs="Arial"/>
              </w:rPr>
              <w:t>Tolerance (dB)</w:t>
            </w:r>
          </w:p>
        </w:tc>
        <w:tc>
          <w:tcPr>
            <w:tcW w:w="919" w:type="dxa"/>
          </w:tcPr>
          <w:p w14:paraId="32ED0CF5" w14:textId="77777777" w:rsidR="004C51D1" w:rsidRPr="0070504C" w:rsidRDefault="004C51D1" w:rsidP="006C35E2">
            <w:pPr>
              <w:pStyle w:val="TAH"/>
              <w:rPr>
                <w:rFonts w:cs="Arial"/>
              </w:rPr>
            </w:pPr>
            <w:r w:rsidRPr="0070504C">
              <w:rPr>
                <w:rFonts w:cs="Arial"/>
              </w:rPr>
              <w:t>Class 3 (dBm)</w:t>
            </w:r>
          </w:p>
        </w:tc>
        <w:tc>
          <w:tcPr>
            <w:tcW w:w="1257" w:type="dxa"/>
          </w:tcPr>
          <w:p w14:paraId="4B16F47C" w14:textId="77777777" w:rsidR="004C51D1" w:rsidRPr="0070504C" w:rsidRDefault="004C51D1" w:rsidP="006C35E2">
            <w:pPr>
              <w:pStyle w:val="TAH"/>
              <w:rPr>
                <w:rFonts w:cs="Arial"/>
              </w:rPr>
            </w:pPr>
            <w:r w:rsidRPr="0070504C">
              <w:rPr>
                <w:rFonts w:cs="Arial"/>
              </w:rPr>
              <w:t>Tolerance (dB)</w:t>
            </w:r>
          </w:p>
        </w:tc>
        <w:tc>
          <w:tcPr>
            <w:tcW w:w="980" w:type="dxa"/>
          </w:tcPr>
          <w:p w14:paraId="4AAE1EF3" w14:textId="77777777" w:rsidR="004C51D1" w:rsidRPr="0070504C" w:rsidRDefault="004C51D1" w:rsidP="006C35E2">
            <w:pPr>
              <w:pStyle w:val="TAH"/>
              <w:rPr>
                <w:rFonts w:cs="Arial"/>
              </w:rPr>
            </w:pPr>
            <w:r w:rsidRPr="0070504C">
              <w:rPr>
                <w:rFonts w:cs="Arial"/>
              </w:rPr>
              <w:t>Class 4 (dBm)</w:t>
            </w:r>
          </w:p>
        </w:tc>
        <w:tc>
          <w:tcPr>
            <w:tcW w:w="1253" w:type="dxa"/>
          </w:tcPr>
          <w:p w14:paraId="14E62B51" w14:textId="77777777" w:rsidR="004C51D1" w:rsidRPr="0070504C" w:rsidRDefault="004C51D1" w:rsidP="006C35E2">
            <w:pPr>
              <w:pStyle w:val="TAH"/>
              <w:rPr>
                <w:rFonts w:cs="Arial"/>
              </w:rPr>
            </w:pPr>
            <w:r w:rsidRPr="0070504C">
              <w:rPr>
                <w:rFonts w:cs="Arial"/>
              </w:rPr>
              <w:t>Tolerance (dB)</w:t>
            </w:r>
          </w:p>
        </w:tc>
      </w:tr>
      <w:tr w:rsidR="004C51D1" w:rsidRPr="0070504C" w14:paraId="36768703" w14:textId="77777777" w:rsidTr="006C35E2">
        <w:trPr>
          <w:jc w:val="center"/>
        </w:trPr>
        <w:tc>
          <w:tcPr>
            <w:tcW w:w="923" w:type="dxa"/>
            <w:vAlign w:val="center"/>
          </w:tcPr>
          <w:p w14:paraId="126C62AF" w14:textId="77777777" w:rsidR="004C51D1" w:rsidRPr="0070504C" w:rsidRDefault="004C51D1" w:rsidP="006C35E2">
            <w:pPr>
              <w:pStyle w:val="TAC"/>
              <w:rPr>
                <w:rFonts w:cs="Arial"/>
              </w:rPr>
            </w:pPr>
            <w:r w:rsidRPr="0070504C">
              <w:rPr>
                <w:rFonts w:cs="Arial"/>
              </w:rPr>
              <w:t>1</w:t>
            </w:r>
          </w:p>
        </w:tc>
        <w:tc>
          <w:tcPr>
            <w:tcW w:w="1008" w:type="dxa"/>
          </w:tcPr>
          <w:p w14:paraId="6312816E" w14:textId="77777777" w:rsidR="004C51D1" w:rsidRPr="0070504C" w:rsidRDefault="004C51D1" w:rsidP="006C35E2">
            <w:pPr>
              <w:pStyle w:val="TAC"/>
              <w:rPr>
                <w:rFonts w:cs="Arial"/>
              </w:rPr>
            </w:pPr>
          </w:p>
        </w:tc>
        <w:tc>
          <w:tcPr>
            <w:tcW w:w="1067" w:type="dxa"/>
          </w:tcPr>
          <w:p w14:paraId="57FC3918" w14:textId="77777777" w:rsidR="004C51D1" w:rsidRPr="0070504C" w:rsidRDefault="004C51D1" w:rsidP="006C35E2">
            <w:pPr>
              <w:pStyle w:val="TAC"/>
              <w:rPr>
                <w:rFonts w:cs="Arial"/>
              </w:rPr>
            </w:pPr>
          </w:p>
        </w:tc>
        <w:tc>
          <w:tcPr>
            <w:tcW w:w="1008" w:type="dxa"/>
          </w:tcPr>
          <w:p w14:paraId="02272949" w14:textId="77777777" w:rsidR="004C51D1" w:rsidRPr="0070504C" w:rsidRDefault="004C51D1" w:rsidP="006C35E2">
            <w:pPr>
              <w:pStyle w:val="TAC"/>
              <w:rPr>
                <w:rFonts w:cs="Arial"/>
              </w:rPr>
            </w:pPr>
          </w:p>
        </w:tc>
        <w:tc>
          <w:tcPr>
            <w:tcW w:w="1067" w:type="dxa"/>
          </w:tcPr>
          <w:p w14:paraId="336787A6" w14:textId="77777777" w:rsidR="004C51D1" w:rsidRPr="0070504C" w:rsidRDefault="004C51D1" w:rsidP="006C35E2">
            <w:pPr>
              <w:pStyle w:val="TAC"/>
              <w:rPr>
                <w:rFonts w:cs="Arial"/>
              </w:rPr>
            </w:pPr>
          </w:p>
        </w:tc>
        <w:tc>
          <w:tcPr>
            <w:tcW w:w="919" w:type="dxa"/>
          </w:tcPr>
          <w:p w14:paraId="25CBB2A4" w14:textId="77777777" w:rsidR="004C51D1" w:rsidRPr="0070504C" w:rsidRDefault="004C51D1" w:rsidP="006C35E2">
            <w:pPr>
              <w:pStyle w:val="TAC"/>
              <w:rPr>
                <w:rFonts w:cs="Arial"/>
              </w:rPr>
            </w:pPr>
            <w:r w:rsidRPr="0070504C">
              <w:rPr>
                <w:rFonts w:cs="Arial"/>
              </w:rPr>
              <w:t>23</w:t>
            </w:r>
          </w:p>
        </w:tc>
        <w:tc>
          <w:tcPr>
            <w:tcW w:w="1257" w:type="dxa"/>
          </w:tcPr>
          <w:p w14:paraId="12910510" w14:textId="77777777" w:rsidR="004C51D1" w:rsidRPr="0070504C" w:rsidRDefault="004C51D1" w:rsidP="006C35E2">
            <w:pPr>
              <w:pStyle w:val="TAC"/>
              <w:rPr>
                <w:rFonts w:cs="Arial"/>
              </w:rPr>
            </w:pPr>
            <w:r w:rsidRPr="0070504C">
              <w:rPr>
                <w:rFonts w:cs="Arial"/>
              </w:rPr>
              <w:t>+2/-3</w:t>
            </w:r>
          </w:p>
        </w:tc>
        <w:tc>
          <w:tcPr>
            <w:tcW w:w="980" w:type="dxa"/>
          </w:tcPr>
          <w:p w14:paraId="607BF53A" w14:textId="77777777" w:rsidR="004C51D1" w:rsidRPr="0070504C" w:rsidRDefault="004C51D1" w:rsidP="006C35E2">
            <w:pPr>
              <w:pStyle w:val="TAC"/>
              <w:rPr>
                <w:rFonts w:cs="Arial"/>
              </w:rPr>
            </w:pPr>
          </w:p>
        </w:tc>
        <w:tc>
          <w:tcPr>
            <w:tcW w:w="1253" w:type="dxa"/>
          </w:tcPr>
          <w:p w14:paraId="0E7B97AD" w14:textId="77777777" w:rsidR="004C51D1" w:rsidRPr="0070504C" w:rsidRDefault="004C51D1" w:rsidP="006C35E2">
            <w:pPr>
              <w:pStyle w:val="TAC"/>
              <w:rPr>
                <w:rFonts w:cs="Arial"/>
              </w:rPr>
            </w:pPr>
          </w:p>
        </w:tc>
      </w:tr>
      <w:tr w:rsidR="004C51D1" w:rsidRPr="0070504C" w14:paraId="59CFD931" w14:textId="77777777" w:rsidTr="006C35E2">
        <w:trPr>
          <w:jc w:val="center"/>
        </w:trPr>
        <w:tc>
          <w:tcPr>
            <w:tcW w:w="923" w:type="dxa"/>
            <w:vAlign w:val="center"/>
          </w:tcPr>
          <w:p w14:paraId="7C265CA5" w14:textId="77777777" w:rsidR="004C51D1" w:rsidRPr="0070504C" w:rsidRDefault="004C51D1" w:rsidP="006C35E2">
            <w:pPr>
              <w:pStyle w:val="TAC"/>
              <w:rPr>
                <w:rFonts w:cs="Arial" w:hint="eastAsia"/>
                <w:lang w:eastAsia="zh-CN"/>
              </w:rPr>
            </w:pPr>
            <w:r w:rsidRPr="0070504C">
              <w:rPr>
                <w:rFonts w:cs="Arial"/>
              </w:rPr>
              <w:t>2</w:t>
            </w:r>
          </w:p>
        </w:tc>
        <w:tc>
          <w:tcPr>
            <w:tcW w:w="1008" w:type="dxa"/>
          </w:tcPr>
          <w:p w14:paraId="66BD2EFC" w14:textId="77777777" w:rsidR="004C51D1" w:rsidRPr="0070504C" w:rsidRDefault="004C51D1" w:rsidP="006C35E2">
            <w:pPr>
              <w:pStyle w:val="TAC"/>
              <w:rPr>
                <w:rFonts w:cs="Arial"/>
              </w:rPr>
            </w:pPr>
          </w:p>
        </w:tc>
        <w:tc>
          <w:tcPr>
            <w:tcW w:w="1067" w:type="dxa"/>
          </w:tcPr>
          <w:p w14:paraId="02C05BEF" w14:textId="77777777" w:rsidR="004C51D1" w:rsidRPr="0070504C" w:rsidRDefault="004C51D1" w:rsidP="006C35E2">
            <w:pPr>
              <w:pStyle w:val="TAC"/>
              <w:rPr>
                <w:rFonts w:cs="Arial"/>
              </w:rPr>
            </w:pPr>
          </w:p>
        </w:tc>
        <w:tc>
          <w:tcPr>
            <w:tcW w:w="1008" w:type="dxa"/>
          </w:tcPr>
          <w:p w14:paraId="28937FE5" w14:textId="77777777" w:rsidR="004C51D1" w:rsidRPr="0070504C" w:rsidRDefault="004C51D1" w:rsidP="006C35E2">
            <w:pPr>
              <w:pStyle w:val="TAC"/>
              <w:rPr>
                <w:rFonts w:cs="Arial"/>
              </w:rPr>
            </w:pPr>
          </w:p>
        </w:tc>
        <w:tc>
          <w:tcPr>
            <w:tcW w:w="1067" w:type="dxa"/>
          </w:tcPr>
          <w:p w14:paraId="3D9E4425" w14:textId="77777777" w:rsidR="004C51D1" w:rsidRPr="0070504C" w:rsidRDefault="004C51D1" w:rsidP="006C35E2">
            <w:pPr>
              <w:pStyle w:val="TAC"/>
              <w:rPr>
                <w:rFonts w:cs="Arial"/>
              </w:rPr>
            </w:pPr>
          </w:p>
        </w:tc>
        <w:tc>
          <w:tcPr>
            <w:tcW w:w="919" w:type="dxa"/>
          </w:tcPr>
          <w:p w14:paraId="7BA902A6" w14:textId="77777777" w:rsidR="004C51D1" w:rsidRPr="0070504C" w:rsidRDefault="004C51D1" w:rsidP="006C35E2">
            <w:pPr>
              <w:pStyle w:val="TAC"/>
              <w:rPr>
                <w:rFonts w:cs="Arial"/>
              </w:rPr>
            </w:pPr>
            <w:r w:rsidRPr="0070504C">
              <w:rPr>
                <w:rFonts w:cs="Arial"/>
              </w:rPr>
              <w:t>23</w:t>
            </w:r>
          </w:p>
        </w:tc>
        <w:tc>
          <w:tcPr>
            <w:tcW w:w="1257" w:type="dxa"/>
          </w:tcPr>
          <w:p w14:paraId="1DD797E3" w14:textId="77777777" w:rsidR="004C51D1" w:rsidRPr="0070504C" w:rsidRDefault="004C51D1" w:rsidP="006C35E2">
            <w:pPr>
              <w:pStyle w:val="TAC"/>
              <w:rPr>
                <w:rFonts w:cs="Arial"/>
              </w:rPr>
            </w:pPr>
            <w:r w:rsidRPr="0070504C">
              <w:rPr>
                <w:rFonts w:cs="Arial"/>
              </w:rPr>
              <w:t>+2/-3</w:t>
            </w:r>
            <w:r w:rsidRPr="0070504C">
              <w:rPr>
                <w:rFonts w:cs="Arial"/>
                <w:vertAlign w:val="superscript"/>
              </w:rPr>
              <w:t>2</w:t>
            </w:r>
          </w:p>
        </w:tc>
        <w:tc>
          <w:tcPr>
            <w:tcW w:w="980" w:type="dxa"/>
          </w:tcPr>
          <w:p w14:paraId="72EAA36C" w14:textId="77777777" w:rsidR="004C51D1" w:rsidRPr="0070504C" w:rsidRDefault="004C51D1" w:rsidP="006C35E2">
            <w:pPr>
              <w:pStyle w:val="TAC"/>
              <w:rPr>
                <w:rFonts w:cs="Arial"/>
              </w:rPr>
            </w:pPr>
          </w:p>
        </w:tc>
        <w:tc>
          <w:tcPr>
            <w:tcW w:w="1253" w:type="dxa"/>
          </w:tcPr>
          <w:p w14:paraId="2E8C5CC6" w14:textId="77777777" w:rsidR="004C51D1" w:rsidRPr="0070504C" w:rsidRDefault="004C51D1" w:rsidP="006C35E2">
            <w:pPr>
              <w:pStyle w:val="TAC"/>
              <w:rPr>
                <w:rFonts w:cs="Arial"/>
              </w:rPr>
            </w:pPr>
          </w:p>
        </w:tc>
      </w:tr>
      <w:tr w:rsidR="004C51D1" w:rsidRPr="0070504C" w14:paraId="3B9969A0"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CC0EA9" w14:textId="77777777" w:rsidR="004C51D1" w:rsidRPr="0070504C" w:rsidRDefault="004C51D1" w:rsidP="006C35E2">
            <w:pPr>
              <w:pStyle w:val="TAC"/>
              <w:rPr>
                <w:rFonts w:cs="Arial"/>
              </w:rPr>
            </w:pPr>
            <w:r w:rsidRPr="0070504C">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505B2569"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B719F1"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26B0280"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4BBB12"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A5481D2"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7053ECA" w14:textId="77777777" w:rsidR="004C51D1" w:rsidRPr="0070504C" w:rsidRDefault="004C51D1" w:rsidP="006C35E2">
            <w:pPr>
              <w:pStyle w:val="TAC"/>
              <w:rPr>
                <w:rFonts w:cs="Arial"/>
              </w:rPr>
            </w:pPr>
            <w:r w:rsidRPr="0070504C">
              <w:rPr>
                <w:rFonts w:cs="Arial"/>
              </w:rPr>
              <w:t>+2/-3</w:t>
            </w:r>
            <w:r w:rsidRPr="0070504C">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F469BA2"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2CD5DEF" w14:textId="77777777" w:rsidR="004C51D1" w:rsidRPr="0070504C" w:rsidRDefault="004C51D1" w:rsidP="006C35E2">
            <w:pPr>
              <w:pStyle w:val="TAC"/>
              <w:rPr>
                <w:rFonts w:cs="Arial"/>
              </w:rPr>
            </w:pPr>
          </w:p>
        </w:tc>
      </w:tr>
      <w:tr w:rsidR="004C51D1" w:rsidRPr="0070504C" w14:paraId="6DD3C5B8"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75E3C3" w14:textId="77777777" w:rsidR="004C51D1" w:rsidRPr="0070504C" w:rsidRDefault="004C51D1" w:rsidP="006C35E2">
            <w:pPr>
              <w:pStyle w:val="TAC"/>
              <w:rPr>
                <w:rFonts w:cs="Arial"/>
              </w:rPr>
            </w:pPr>
            <w:r w:rsidRPr="0070504C">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50AF7200"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B552BF"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834670B"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61DC00"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41BF05"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B4A068C"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1E9F9A1"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81A8E59" w14:textId="77777777" w:rsidR="004C51D1" w:rsidRPr="0070504C" w:rsidRDefault="004C51D1" w:rsidP="006C35E2">
            <w:pPr>
              <w:pStyle w:val="TAC"/>
              <w:rPr>
                <w:rFonts w:cs="Arial"/>
              </w:rPr>
            </w:pPr>
          </w:p>
        </w:tc>
      </w:tr>
      <w:tr w:rsidR="004C51D1" w:rsidRPr="0070504C" w14:paraId="6B96EDC4"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55186E" w14:textId="77777777" w:rsidR="004C51D1" w:rsidRPr="0070504C" w:rsidRDefault="004C51D1" w:rsidP="006C35E2">
            <w:pPr>
              <w:pStyle w:val="TAC"/>
              <w:rPr>
                <w:rFonts w:cs="Arial"/>
              </w:rPr>
            </w:pPr>
            <w:r w:rsidRPr="0070504C">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0B972615"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9C9951"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2B2A047"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BB9431"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C30F1D2"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CB9CCD9"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EF46638"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1022D77" w14:textId="77777777" w:rsidR="004C51D1" w:rsidRPr="0070504C" w:rsidRDefault="004C51D1" w:rsidP="006C35E2">
            <w:pPr>
              <w:pStyle w:val="TAC"/>
              <w:rPr>
                <w:rFonts w:cs="Arial"/>
              </w:rPr>
            </w:pPr>
          </w:p>
        </w:tc>
      </w:tr>
      <w:tr w:rsidR="004C51D1" w:rsidRPr="0070504C" w14:paraId="520E0D2B"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2C799B" w14:textId="77777777" w:rsidR="004C51D1" w:rsidRPr="0070504C" w:rsidRDefault="004C51D1" w:rsidP="006C35E2">
            <w:pPr>
              <w:pStyle w:val="TAC"/>
              <w:rPr>
                <w:rFonts w:cs="Arial"/>
              </w:rPr>
            </w:pPr>
            <w:r w:rsidRPr="0070504C">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7D41FD75"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A55CA6"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DE042EA"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73F974"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F35A6F1"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8523030"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40F639A"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D6CCD54" w14:textId="77777777" w:rsidR="004C51D1" w:rsidRPr="0070504C" w:rsidRDefault="004C51D1" w:rsidP="006C35E2">
            <w:pPr>
              <w:pStyle w:val="TAC"/>
              <w:rPr>
                <w:rFonts w:cs="Arial"/>
              </w:rPr>
            </w:pPr>
          </w:p>
        </w:tc>
      </w:tr>
      <w:tr w:rsidR="004C51D1" w:rsidRPr="0070504C" w14:paraId="13E72A9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1C1BFE" w14:textId="77777777" w:rsidR="004C51D1" w:rsidRPr="0070504C" w:rsidRDefault="004C51D1" w:rsidP="006C35E2">
            <w:pPr>
              <w:pStyle w:val="TAC"/>
              <w:rPr>
                <w:rFonts w:cs="Arial"/>
              </w:rPr>
            </w:pPr>
            <w:r w:rsidRPr="0070504C">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516A8BEE"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870D30"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B11EFF5"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2F7E37"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B09F9B2"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8BCE2EE" w14:textId="77777777" w:rsidR="004C51D1" w:rsidRPr="0070504C" w:rsidRDefault="004C51D1" w:rsidP="006C35E2">
            <w:pPr>
              <w:pStyle w:val="TAC"/>
              <w:rPr>
                <w:rFonts w:cs="Arial"/>
              </w:rPr>
            </w:pPr>
            <w:r w:rsidRPr="0070504C">
              <w:rPr>
                <w:rFonts w:cs="Arial"/>
              </w:rPr>
              <w:t>+2/-3</w:t>
            </w:r>
            <w:r w:rsidRPr="0070504C">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15A7FF5"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EB9606" w14:textId="77777777" w:rsidR="004C51D1" w:rsidRPr="0070504C" w:rsidRDefault="004C51D1" w:rsidP="006C35E2">
            <w:pPr>
              <w:pStyle w:val="TAC"/>
              <w:rPr>
                <w:rFonts w:cs="Arial"/>
              </w:rPr>
            </w:pPr>
          </w:p>
        </w:tc>
      </w:tr>
      <w:tr w:rsidR="004C51D1" w:rsidRPr="0070504C" w14:paraId="3E742D74"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5A98FC" w14:textId="77777777" w:rsidR="004C51D1" w:rsidRPr="0070504C" w:rsidRDefault="004C51D1" w:rsidP="006C35E2">
            <w:pPr>
              <w:pStyle w:val="TAC"/>
              <w:rPr>
                <w:rFonts w:cs="Arial"/>
              </w:rPr>
            </w:pPr>
            <w:r w:rsidRPr="0070504C">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7CABCE1D"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0F352E"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0780F48"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EF3ABC"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CAD289F"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9FC2BF0" w14:textId="77777777" w:rsidR="004C51D1" w:rsidRPr="0070504C" w:rsidRDefault="004C51D1" w:rsidP="006C35E2">
            <w:pPr>
              <w:pStyle w:val="TAC"/>
              <w:rPr>
                <w:rFonts w:cs="Arial"/>
              </w:rPr>
            </w:pPr>
            <w:r w:rsidRPr="0070504C">
              <w:rPr>
                <w:rFonts w:cs="Arial"/>
              </w:rPr>
              <w:t>+2/-3</w:t>
            </w:r>
            <w:r w:rsidRPr="0070504C">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A2E574E"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ED7F8E4" w14:textId="77777777" w:rsidR="004C51D1" w:rsidRPr="0070504C" w:rsidRDefault="004C51D1" w:rsidP="006C35E2">
            <w:pPr>
              <w:pStyle w:val="TAC"/>
              <w:rPr>
                <w:rFonts w:cs="Arial"/>
              </w:rPr>
            </w:pPr>
          </w:p>
        </w:tc>
      </w:tr>
      <w:tr w:rsidR="004C51D1" w:rsidRPr="0070504C" w14:paraId="64CB0BE6"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0080E7" w14:textId="77777777" w:rsidR="004C51D1" w:rsidRPr="0070504C" w:rsidRDefault="004C51D1" w:rsidP="006C35E2">
            <w:pPr>
              <w:pStyle w:val="TAC"/>
              <w:rPr>
                <w:rFonts w:cs="Arial"/>
              </w:rPr>
            </w:pPr>
            <w:r w:rsidRPr="0070504C">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505DD584"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D4FA40"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791462A"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3D75BA"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FDA2A73"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F9B5B5D"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60CD39A"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51EAC76" w14:textId="77777777" w:rsidR="004C51D1" w:rsidRPr="0070504C" w:rsidRDefault="004C51D1" w:rsidP="006C35E2">
            <w:pPr>
              <w:pStyle w:val="TAC"/>
              <w:rPr>
                <w:rFonts w:cs="Arial"/>
              </w:rPr>
            </w:pPr>
          </w:p>
        </w:tc>
      </w:tr>
      <w:tr w:rsidR="004C51D1" w:rsidRPr="0070504C" w14:paraId="585B176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945902" w14:textId="77777777" w:rsidR="004C51D1" w:rsidRPr="0070504C" w:rsidRDefault="004C51D1" w:rsidP="006C35E2">
            <w:pPr>
              <w:pStyle w:val="TAC"/>
              <w:rPr>
                <w:rFonts w:cs="Arial"/>
              </w:rPr>
            </w:pPr>
            <w:r w:rsidRPr="0070504C">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4227957E"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9ECE9B"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E68BCE3"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235398"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4A9CE6"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272039D"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B0172A1"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976719" w14:textId="77777777" w:rsidR="004C51D1" w:rsidRPr="0070504C" w:rsidRDefault="004C51D1" w:rsidP="006C35E2">
            <w:pPr>
              <w:pStyle w:val="TAC"/>
              <w:rPr>
                <w:rFonts w:cs="Arial"/>
              </w:rPr>
            </w:pPr>
          </w:p>
        </w:tc>
      </w:tr>
      <w:tr w:rsidR="004C51D1" w:rsidRPr="0070504C" w14:paraId="75E7DCDB"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9DA4DB" w14:textId="77777777" w:rsidR="004C51D1" w:rsidRPr="0070504C" w:rsidRDefault="004C51D1" w:rsidP="006C35E2">
            <w:pPr>
              <w:pStyle w:val="TAC"/>
              <w:rPr>
                <w:rFonts w:cs="Arial"/>
              </w:rPr>
            </w:pPr>
            <w:r w:rsidRPr="0070504C">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6FCA489C"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508DD2"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35D8296"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679168"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141FF40"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BEA0421"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BAD4393"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1063338" w14:textId="77777777" w:rsidR="004C51D1" w:rsidRPr="0070504C" w:rsidRDefault="004C51D1" w:rsidP="006C35E2">
            <w:pPr>
              <w:pStyle w:val="TAC"/>
              <w:rPr>
                <w:rFonts w:cs="Arial"/>
              </w:rPr>
            </w:pPr>
          </w:p>
        </w:tc>
      </w:tr>
      <w:tr w:rsidR="004C51D1" w:rsidRPr="0070504C" w14:paraId="6CC4B7E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10C4E1" w14:textId="77777777" w:rsidR="004C51D1" w:rsidRPr="0070504C" w:rsidRDefault="004C51D1" w:rsidP="006C35E2">
            <w:pPr>
              <w:pStyle w:val="TAC"/>
              <w:rPr>
                <w:rFonts w:cs="Arial"/>
              </w:rPr>
            </w:pPr>
            <w:r w:rsidRPr="0070504C">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2D5DC761"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B68D56"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58DF74"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813C5D"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F57062"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5E54D12" w14:textId="77777777" w:rsidR="004C51D1" w:rsidRPr="0070504C" w:rsidRDefault="004C51D1" w:rsidP="006C35E2">
            <w:pPr>
              <w:pStyle w:val="TAC"/>
              <w:rPr>
                <w:rFonts w:cs="Arial"/>
              </w:rPr>
            </w:pPr>
            <w:r w:rsidRPr="0070504C">
              <w:rPr>
                <w:rFonts w:cs="Arial"/>
              </w:rPr>
              <w:t>+2/-3</w:t>
            </w:r>
            <w:r w:rsidRPr="0070504C">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8CA93D7"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E9672F2" w14:textId="77777777" w:rsidR="004C51D1" w:rsidRPr="0070504C" w:rsidRDefault="004C51D1" w:rsidP="006C35E2">
            <w:pPr>
              <w:pStyle w:val="TAC"/>
              <w:rPr>
                <w:rFonts w:cs="Arial"/>
              </w:rPr>
            </w:pPr>
          </w:p>
        </w:tc>
      </w:tr>
      <w:tr w:rsidR="004C51D1" w:rsidRPr="0070504C" w14:paraId="6DC319A3"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D115C7" w14:textId="77777777" w:rsidR="004C51D1" w:rsidRPr="0070504C" w:rsidRDefault="004C51D1" w:rsidP="006C35E2">
            <w:pPr>
              <w:pStyle w:val="TAC"/>
              <w:rPr>
                <w:rFonts w:cs="Arial"/>
              </w:rPr>
            </w:pPr>
            <w:r w:rsidRPr="0070504C">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5D3D57EC"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62D067"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AE1C6D4"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956A77"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9221A98"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C62F801"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BD146CE"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6964433" w14:textId="77777777" w:rsidR="004C51D1" w:rsidRPr="0070504C" w:rsidRDefault="004C51D1" w:rsidP="006C35E2">
            <w:pPr>
              <w:pStyle w:val="TAC"/>
              <w:rPr>
                <w:rFonts w:cs="Arial"/>
              </w:rPr>
            </w:pPr>
          </w:p>
        </w:tc>
      </w:tr>
      <w:tr w:rsidR="004C51D1" w:rsidRPr="0070504C" w14:paraId="07311E5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BB7C7F" w14:textId="77777777" w:rsidR="004C51D1" w:rsidRPr="0070504C" w:rsidRDefault="004C51D1" w:rsidP="006C35E2">
            <w:pPr>
              <w:pStyle w:val="TAC"/>
              <w:rPr>
                <w:rFonts w:cs="Arial"/>
              </w:rPr>
            </w:pPr>
            <w:r w:rsidRPr="0070504C">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63A3FEC2"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71449A"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5617F8C"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66C8CC"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A31F0A8"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8EA3FDD"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DA0CB29"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C9EE7D8" w14:textId="77777777" w:rsidR="004C51D1" w:rsidRPr="0070504C" w:rsidRDefault="004C51D1" w:rsidP="006C35E2">
            <w:pPr>
              <w:pStyle w:val="TAC"/>
              <w:rPr>
                <w:rFonts w:cs="Arial"/>
              </w:rPr>
            </w:pPr>
          </w:p>
        </w:tc>
      </w:tr>
      <w:tr w:rsidR="004C51D1" w:rsidRPr="0070504C" w14:paraId="62DC4053"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66A7E9"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7444C1E"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28F6C3"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88F7BD9"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8EE19E"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B721D34" w14:textId="77777777" w:rsidR="004C51D1" w:rsidRPr="0070504C" w:rsidRDefault="004C51D1" w:rsidP="006C35E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03D70D37" w14:textId="77777777" w:rsidR="004C51D1" w:rsidRPr="0070504C" w:rsidRDefault="004C51D1"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6C22A8BB"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AFFF27" w14:textId="77777777" w:rsidR="004C51D1" w:rsidRPr="0070504C" w:rsidRDefault="004C51D1" w:rsidP="006C35E2">
            <w:pPr>
              <w:pStyle w:val="TAC"/>
              <w:rPr>
                <w:rFonts w:cs="Arial"/>
              </w:rPr>
            </w:pPr>
          </w:p>
        </w:tc>
      </w:tr>
      <w:tr w:rsidR="004C51D1" w:rsidRPr="0070504C" w14:paraId="6FEAB46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9CA318" w14:textId="77777777" w:rsidR="004C51D1" w:rsidRPr="0070504C" w:rsidRDefault="004C51D1" w:rsidP="006C35E2">
            <w:pPr>
              <w:pStyle w:val="TAC"/>
              <w:rPr>
                <w:rFonts w:cs="Arial"/>
              </w:rPr>
            </w:pPr>
            <w:r w:rsidRPr="0070504C">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32299B9F"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43FCAE"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841517D"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DFFDAD"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813D64F"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C11920E"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91CF882"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7764966" w14:textId="77777777" w:rsidR="004C51D1" w:rsidRPr="0070504C" w:rsidRDefault="004C51D1" w:rsidP="006C35E2">
            <w:pPr>
              <w:pStyle w:val="TAC"/>
              <w:rPr>
                <w:rFonts w:cs="Arial"/>
              </w:rPr>
            </w:pPr>
          </w:p>
        </w:tc>
      </w:tr>
      <w:tr w:rsidR="004C51D1" w:rsidRPr="0070504C" w14:paraId="0F147C9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1A17D845" w14:textId="77777777" w:rsidR="004C51D1" w:rsidRPr="0070504C" w:rsidRDefault="004C51D1" w:rsidP="006C35E2">
            <w:pPr>
              <w:pStyle w:val="TAC"/>
              <w:rPr>
                <w:rFonts w:cs="Arial"/>
              </w:rPr>
            </w:pPr>
            <w:r w:rsidRPr="0070504C">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1FD0847E"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779CCF"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0C76C2C"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8D8596"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94AAEC6"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11FAF41"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7933BD6"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66B57CE" w14:textId="77777777" w:rsidR="004C51D1" w:rsidRPr="0070504C" w:rsidRDefault="004C51D1" w:rsidP="006C35E2">
            <w:pPr>
              <w:pStyle w:val="TAC"/>
              <w:rPr>
                <w:rFonts w:cs="Arial"/>
              </w:rPr>
            </w:pPr>
          </w:p>
        </w:tc>
      </w:tr>
      <w:tr w:rsidR="004C51D1" w:rsidRPr="0070504C" w14:paraId="7084355C"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1FFC5EFC" w14:textId="77777777" w:rsidR="004C51D1" w:rsidRPr="0070504C" w:rsidRDefault="004C51D1" w:rsidP="006C35E2">
            <w:pPr>
              <w:pStyle w:val="TAC"/>
              <w:rPr>
                <w:rFonts w:cs="Arial"/>
              </w:rPr>
            </w:pPr>
            <w:r w:rsidRPr="0070504C">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2FD4B0E1"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927E95"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80EE19C"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DF20272"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854DB61"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A70FDC3"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BC426C3"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F0FE9AC" w14:textId="77777777" w:rsidR="004C51D1" w:rsidRPr="0070504C" w:rsidRDefault="004C51D1" w:rsidP="006C35E2">
            <w:pPr>
              <w:pStyle w:val="TAC"/>
              <w:rPr>
                <w:rFonts w:cs="Arial"/>
              </w:rPr>
            </w:pPr>
          </w:p>
        </w:tc>
      </w:tr>
      <w:tr w:rsidR="004C51D1" w:rsidRPr="0070504C" w14:paraId="099D5A5F"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000E60" w14:textId="77777777" w:rsidR="004C51D1" w:rsidRPr="0070504C" w:rsidRDefault="004C51D1" w:rsidP="006C35E2">
            <w:pPr>
              <w:pStyle w:val="TAC"/>
              <w:rPr>
                <w:rFonts w:cs="Arial"/>
              </w:rPr>
            </w:pPr>
            <w:r w:rsidRPr="0070504C">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6C342767"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D892E8"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A8884C1"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59BBFA"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78D33D2"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F09DC80" w14:textId="77777777" w:rsidR="004C51D1" w:rsidRPr="0070504C" w:rsidRDefault="004C51D1" w:rsidP="006C35E2">
            <w:pPr>
              <w:pStyle w:val="TAC"/>
              <w:rPr>
                <w:rFonts w:cs="Arial"/>
              </w:rPr>
            </w:pPr>
            <w:r w:rsidRPr="0070504C">
              <w:rPr>
                <w:rFonts w:cs="Arial"/>
              </w:rPr>
              <w:t>+2/-3</w:t>
            </w:r>
            <w:r w:rsidRPr="0070504C">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85CF2D8"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0DD01DE" w14:textId="77777777" w:rsidR="004C51D1" w:rsidRPr="0070504C" w:rsidRDefault="004C51D1" w:rsidP="006C35E2">
            <w:pPr>
              <w:pStyle w:val="TAC"/>
              <w:rPr>
                <w:rFonts w:cs="Arial"/>
              </w:rPr>
            </w:pPr>
          </w:p>
        </w:tc>
      </w:tr>
      <w:tr w:rsidR="004C51D1" w:rsidRPr="0070504C" w14:paraId="0A362FA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74A0B53E" w14:textId="77777777" w:rsidR="004C51D1" w:rsidRPr="0070504C" w:rsidRDefault="004C51D1" w:rsidP="006C35E2">
            <w:pPr>
              <w:pStyle w:val="TAC"/>
              <w:rPr>
                <w:rFonts w:cs="Arial"/>
              </w:rPr>
            </w:pPr>
            <w:r w:rsidRPr="0070504C">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5455F758"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FED37F"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047186"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83F8FA"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5F33ED9"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FBEF53A"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BD2AF94"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CA67DD5" w14:textId="77777777" w:rsidR="004C51D1" w:rsidRPr="0070504C" w:rsidRDefault="004C51D1" w:rsidP="006C35E2">
            <w:pPr>
              <w:pStyle w:val="TAC"/>
              <w:rPr>
                <w:rFonts w:cs="Arial"/>
              </w:rPr>
            </w:pPr>
          </w:p>
        </w:tc>
      </w:tr>
      <w:tr w:rsidR="004C51D1" w:rsidRPr="0070504C" w14:paraId="4B116CD0"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CE898F" w14:textId="77777777" w:rsidR="004C51D1" w:rsidRPr="0070504C" w:rsidRDefault="004C51D1" w:rsidP="006C35E2">
            <w:pPr>
              <w:pStyle w:val="TAC"/>
              <w:rPr>
                <w:rFonts w:cs="Arial"/>
              </w:rPr>
            </w:pPr>
            <w:r w:rsidRPr="0070504C">
              <w:rPr>
                <w:rFonts w:cs="Arial"/>
              </w:rPr>
              <w:t>22</w:t>
            </w:r>
          </w:p>
        </w:tc>
        <w:tc>
          <w:tcPr>
            <w:tcW w:w="1008" w:type="dxa"/>
            <w:tcBorders>
              <w:top w:val="single" w:sz="4" w:space="0" w:color="auto"/>
              <w:left w:val="single" w:sz="4" w:space="0" w:color="auto"/>
              <w:bottom w:val="single" w:sz="4" w:space="0" w:color="auto"/>
              <w:right w:val="single" w:sz="4" w:space="0" w:color="auto"/>
            </w:tcBorders>
          </w:tcPr>
          <w:p w14:paraId="1D800AC5"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29D68C"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4188E6D"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1CD613"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64D4EA5" w14:textId="77777777" w:rsidR="004C51D1" w:rsidRPr="0070504C" w:rsidRDefault="004C51D1" w:rsidP="006C35E2">
            <w:pPr>
              <w:pStyle w:val="TAC"/>
              <w:rPr>
                <w:rFonts w:cs="Arial"/>
              </w:rPr>
            </w:pPr>
            <w:r w:rsidRPr="0070504C">
              <w:rPr>
                <w:rFonts w:cs="Arial" w:hint="eastAsia"/>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ECF158B" w14:textId="77777777" w:rsidR="004C51D1" w:rsidRPr="0070504C" w:rsidRDefault="004C51D1" w:rsidP="006C35E2">
            <w:pPr>
              <w:pStyle w:val="TAC"/>
              <w:rPr>
                <w:rFonts w:cs="Arial"/>
              </w:rPr>
            </w:pPr>
            <w:r w:rsidRPr="0070504C">
              <w:rPr>
                <w:rFonts w:cs="Arial"/>
              </w:rPr>
              <w:t>+2/-4.5</w:t>
            </w:r>
            <w:r w:rsidRPr="0070504C">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97A23E1"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DBF32ED" w14:textId="77777777" w:rsidR="004C51D1" w:rsidRPr="0070504C" w:rsidRDefault="004C51D1" w:rsidP="006C35E2">
            <w:pPr>
              <w:pStyle w:val="TAC"/>
              <w:rPr>
                <w:rFonts w:cs="Arial"/>
              </w:rPr>
            </w:pPr>
          </w:p>
        </w:tc>
      </w:tr>
      <w:tr w:rsidR="004C51D1" w:rsidRPr="0070504C" w14:paraId="6DD0ACF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8842AC" w14:textId="77777777" w:rsidR="004C51D1" w:rsidRPr="0070504C" w:rsidRDefault="004C51D1" w:rsidP="006C35E2">
            <w:pPr>
              <w:pStyle w:val="TAC"/>
              <w:rPr>
                <w:rFonts w:cs="Arial"/>
              </w:rPr>
            </w:pPr>
            <w:r w:rsidRPr="0070504C">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6472BBE4"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9EF9F7"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DE82DEF"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36DBF4"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6A0E6FA" w14:textId="77777777" w:rsidR="004C51D1" w:rsidRPr="0070504C" w:rsidRDefault="004C51D1" w:rsidP="006C35E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35C9B54D" w14:textId="77777777" w:rsidR="004C51D1" w:rsidRPr="0070504C" w:rsidRDefault="004C51D1"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163D1275"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FF9D0EB" w14:textId="77777777" w:rsidR="004C51D1" w:rsidRPr="0070504C" w:rsidRDefault="004C51D1" w:rsidP="006C35E2">
            <w:pPr>
              <w:pStyle w:val="TAC"/>
              <w:rPr>
                <w:rFonts w:cs="Arial"/>
              </w:rPr>
            </w:pPr>
          </w:p>
        </w:tc>
      </w:tr>
      <w:tr w:rsidR="004C51D1" w:rsidRPr="0070504C" w14:paraId="3035D4AC"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88B1FB" w14:textId="77777777" w:rsidR="004C51D1" w:rsidRPr="0070504C" w:rsidRDefault="004C51D1" w:rsidP="006C35E2">
            <w:pPr>
              <w:pStyle w:val="TAC"/>
              <w:rPr>
                <w:rFonts w:cs="Arial"/>
              </w:rPr>
            </w:pPr>
            <w:r w:rsidRPr="0070504C">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C20EF2F"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84A16F"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932047B"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E29E66"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6E3A657"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671380A"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07FA8B4"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C77EFC2" w14:textId="77777777" w:rsidR="004C51D1" w:rsidRPr="0070504C" w:rsidRDefault="004C51D1" w:rsidP="006C35E2">
            <w:pPr>
              <w:pStyle w:val="TAC"/>
              <w:rPr>
                <w:rFonts w:cs="Arial"/>
              </w:rPr>
            </w:pPr>
          </w:p>
        </w:tc>
      </w:tr>
      <w:tr w:rsidR="004C51D1" w:rsidRPr="0070504C" w14:paraId="7C4C29C2"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2C933E" w14:textId="77777777" w:rsidR="004C51D1" w:rsidRPr="0070504C" w:rsidRDefault="004C51D1" w:rsidP="006C35E2">
            <w:pPr>
              <w:pStyle w:val="TAC"/>
              <w:rPr>
                <w:rFonts w:cs="Arial"/>
              </w:rPr>
            </w:pPr>
            <w:r w:rsidRPr="0070504C">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7519734F"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6989F8"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7DEDB11"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86EB47"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1FCBCEF"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7E91B3B" w14:textId="22A4DA0B" w:rsidR="004C51D1" w:rsidRPr="004C51D1" w:rsidRDefault="004C51D1" w:rsidP="006C35E2">
            <w:pPr>
              <w:pStyle w:val="TAC"/>
              <w:rPr>
                <w:rFonts w:cs="Arial"/>
                <w:vertAlign w:val="superscript"/>
                <w:rPrChange w:id="3" w:author="Ojas Choksi" w:date="2021-08-23T09:55:00Z">
                  <w:rPr>
                    <w:rFonts w:cs="Arial"/>
                  </w:rPr>
                </w:rPrChange>
              </w:rPr>
            </w:pPr>
            <w:r w:rsidRPr="0070504C">
              <w:rPr>
                <w:rFonts w:cs="Arial"/>
              </w:rPr>
              <w:t>+2/-</w:t>
            </w:r>
            <w:ins w:id="4" w:author="Ojas Choksi" w:date="2021-08-23T09:55:00Z">
              <w:r>
                <w:rPr>
                  <w:rFonts w:cs="Arial"/>
                </w:rPr>
                <w:t>4</w:t>
              </w:r>
            </w:ins>
            <w:del w:id="5" w:author="Ojas Choksi" w:date="2021-08-23T09:55:00Z">
              <w:r w:rsidRPr="0070504C" w:rsidDel="004C51D1">
                <w:rPr>
                  <w:rFonts w:cs="Arial"/>
                </w:rPr>
                <w:delText>3</w:delText>
              </w:r>
            </w:del>
            <w:ins w:id="6" w:author="Ojas Choksi" w:date="2021-08-23T09:55:00Z">
              <w:r>
                <w:rPr>
                  <w:rFonts w:cs="Arial"/>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14C66A66"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AEC74DE" w14:textId="77777777" w:rsidR="004C51D1" w:rsidRPr="0070504C" w:rsidRDefault="004C51D1" w:rsidP="006C35E2">
            <w:pPr>
              <w:pStyle w:val="TAC"/>
              <w:rPr>
                <w:rFonts w:cs="Arial"/>
              </w:rPr>
            </w:pPr>
          </w:p>
        </w:tc>
      </w:tr>
      <w:tr w:rsidR="004C51D1" w:rsidRPr="0070504C" w14:paraId="080E7B1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EAF1C3" w14:textId="77777777" w:rsidR="004C51D1" w:rsidRPr="0070504C" w:rsidRDefault="004C51D1" w:rsidP="006C35E2">
            <w:pPr>
              <w:pStyle w:val="TAC"/>
              <w:rPr>
                <w:rFonts w:cs="Arial"/>
              </w:rPr>
            </w:pPr>
            <w:r w:rsidRPr="0070504C">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20498A1A"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43CD21"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42141FC"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ED0F9B"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7C637B"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6014C0A" w14:textId="77777777" w:rsidR="004C51D1" w:rsidRPr="0070504C" w:rsidRDefault="004C51D1" w:rsidP="006C35E2">
            <w:pPr>
              <w:pStyle w:val="TAC"/>
              <w:rPr>
                <w:rFonts w:cs="Arial"/>
              </w:rPr>
            </w:pPr>
            <w:r w:rsidRPr="0070504C">
              <w:rPr>
                <w:rFonts w:cs="Arial"/>
              </w:rPr>
              <w:t>+2/-3</w:t>
            </w:r>
            <w:r w:rsidRPr="0070504C">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ACED3C1"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B9E6ED2" w14:textId="77777777" w:rsidR="004C51D1" w:rsidRPr="0070504C" w:rsidRDefault="004C51D1" w:rsidP="006C35E2">
            <w:pPr>
              <w:pStyle w:val="TAC"/>
              <w:rPr>
                <w:rFonts w:cs="Arial"/>
              </w:rPr>
            </w:pPr>
          </w:p>
        </w:tc>
      </w:tr>
      <w:tr w:rsidR="004C51D1" w:rsidRPr="0070504C" w14:paraId="67CE6C0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9493CB" w14:textId="77777777" w:rsidR="004C51D1" w:rsidRPr="0070504C" w:rsidRDefault="004C51D1" w:rsidP="006C35E2">
            <w:pPr>
              <w:pStyle w:val="TAC"/>
              <w:rPr>
                <w:rFonts w:cs="Arial"/>
              </w:rPr>
            </w:pPr>
            <w:r w:rsidRPr="0070504C">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14F6B14F"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FCE004"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E2ADBC2"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3D874F"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C7C8F69"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1965AFB" w14:textId="77777777" w:rsidR="004C51D1" w:rsidRPr="0070504C" w:rsidRDefault="004C51D1" w:rsidP="006C35E2">
            <w:pPr>
              <w:pStyle w:val="TAC"/>
              <w:rPr>
                <w:rFonts w:cs="Arial"/>
              </w:rPr>
            </w:pPr>
            <w:r w:rsidRPr="0070504C">
              <w:rPr>
                <w:rFonts w:cs="Arial"/>
              </w:rPr>
              <w:t>+2/-3</w:t>
            </w:r>
            <w:r w:rsidRPr="0070504C">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02D0CA1"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B4A2DDD" w14:textId="77777777" w:rsidR="004C51D1" w:rsidRPr="0070504C" w:rsidRDefault="004C51D1" w:rsidP="006C35E2">
            <w:pPr>
              <w:pStyle w:val="TAC"/>
              <w:rPr>
                <w:rFonts w:cs="Arial"/>
              </w:rPr>
            </w:pPr>
          </w:p>
        </w:tc>
      </w:tr>
      <w:tr w:rsidR="004C51D1" w:rsidRPr="0070504C" w14:paraId="24318C1F"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12FC04" w14:textId="77777777" w:rsidR="004C51D1" w:rsidRPr="0070504C" w:rsidRDefault="004C51D1" w:rsidP="006C35E2">
            <w:pPr>
              <w:pStyle w:val="TAC"/>
              <w:rPr>
                <w:rFonts w:cs="Arial"/>
              </w:rPr>
            </w:pPr>
            <w:r w:rsidRPr="0070504C">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745B1D7C"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871DF3"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894CF83"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E9C56F"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647FBEE"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298B3AE"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731C200"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AEC3ECA" w14:textId="77777777" w:rsidR="004C51D1" w:rsidRPr="0070504C" w:rsidRDefault="004C51D1" w:rsidP="006C35E2">
            <w:pPr>
              <w:pStyle w:val="TAC"/>
              <w:rPr>
                <w:rFonts w:cs="Arial"/>
              </w:rPr>
            </w:pPr>
          </w:p>
        </w:tc>
      </w:tr>
      <w:tr w:rsidR="004C51D1" w:rsidRPr="0070504C" w14:paraId="5C907150"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D958B5" w14:textId="77777777" w:rsidR="004C51D1" w:rsidRPr="0070504C" w:rsidRDefault="004C51D1" w:rsidP="006C35E2">
            <w:pPr>
              <w:pStyle w:val="TAC"/>
              <w:rPr>
                <w:rFonts w:cs="Arial" w:hint="eastAsia"/>
              </w:rPr>
            </w:pPr>
            <w:r w:rsidRPr="0070504C">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7C2CCA41"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5809C9"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57C4CB3"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9718FC"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BA670F6"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B48590C" w14:textId="77777777" w:rsidR="004C51D1" w:rsidRPr="0070504C" w:rsidRDefault="004C51D1" w:rsidP="006C35E2">
            <w:pPr>
              <w:pStyle w:val="TAC"/>
              <w:rPr>
                <w:rFonts w:cs="Arial" w:hint="eastAsia"/>
              </w:rPr>
            </w:pPr>
            <w:r w:rsidRPr="0070504C">
              <w:rPr>
                <w:rFonts w:cs="Arial"/>
              </w:rPr>
              <w:t>+2</w:t>
            </w:r>
            <w:proofErr w:type="gramStart"/>
            <w:r w:rsidRPr="0070504C">
              <w:rPr>
                <w:rFonts w:cs="Arial"/>
              </w:rPr>
              <w:t>/</w:t>
            </w:r>
            <w:r w:rsidRPr="0070504C">
              <w:rPr>
                <w:rFonts w:cs="Arial" w:hint="eastAsia"/>
              </w:rPr>
              <w:t>[</w:t>
            </w:r>
            <w:proofErr w:type="gramEnd"/>
            <w:r w:rsidRPr="0070504C">
              <w:rPr>
                <w:rFonts w:cs="Arial"/>
              </w:rPr>
              <w:t>-3</w:t>
            </w:r>
            <w:r w:rsidRPr="0070504C">
              <w:rPr>
                <w:rFonts w:cs="Arial" w:hint="eastAsia"/>
              </w:rPr>
              <w:t>]</w:t>
            </w:r>
          </w:p>
        </w:tc>
        <w:tc>
          <w:tcPr>
            <w:tcW w:w="980" w:type="dxa"/>
            <w:tcBorders>
              <w:top w:val="single" w:sz="4" w:space="0" w:color="auto"/>
              <w:left w:val="single" w:sz="4" w:space="0" w:color="auto"/>
              <w:bottom w:val="single" w:sz="4" w:space="0" w:color="auto"/>
              <w:right w:val="single" w:sz="4" w:space="0" w:color="auto"/>
            </w:tcBorders>
          </w:tcPr>
          <w:p w14:paraId="118CE65F"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56E8926" w14:textId="77777777" w:rsidR="004C51D1" w:rsidRPr="0070504C" w:rsidRDefault="004C51D1" w:rsidP="006C35E2">
            <w:pPr>
              <w:pStyle w:val="TAC"/>
              <w:rPr>
                <w:rFonts w:cs="Arial"/>
              </w:rPr>
            </w:pPr>
          </w:p>
        </w:tc>
      </w:tr>
      <w:tr w:rsidR="004C51D1" w:rsidRPr="0070504C" w14:paraId="529B16B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2C57E33B" w14:textId="77777777" w:rsidR="004C51D1" w:rsidRPr="0070504C" w:rsidRDefault="004C51D1" w:rsidP="006C35E2">
            <w:pPr>
              <w:pStyle w:val="TAC"/>
              <w:rPr>
                <w:rFonts w:cs="Arial" w:hint="eastAsia"/>
              </w:rPr>
            </w:pPr>
            <w:r w:rsidRPr="0070504C">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42B507C1"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F74F3B"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BA75549"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7FBCF8"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8813BD9"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0E1F829"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7F9E7FA"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9454CAB" w14:textId="77777777" w:rsidR="004C51D1" w:rsidRPr="0070504C" w:rsidRDefault="004C51D1" w:rsidP="006C35E2">
            <w:pPr>
              <w:pStyle w:val="TAC"/>
              <w:rPr>
                <w:rFonts w:cs="Arial"/>
              </w:rPr>
            </w:pPr>
          </w:p>
        </w:tc>
      </w:tr>
      <w:tr w:rsidR="004C51D1" w:rsidRPr="0070504C" w14:paraId="42F3E0F0"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22C30EBF" w14:textId="77777777" w:rsidR="004C51D1" w:rsidRPr="0070504C" w:rsidRDefault="004C51D1" w:rsidP="006C35E2">
            <w:pPr>
              <w:pStyle w:val="TAC"/>
              <w:rPr>
                <w:rFonts w:cs="Arial"/>
              </w:rPr>
            </w:pPr>
            <w:r w:rsidRPr="0070504C">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30198BEE"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19FB6E"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2CFA03A"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428ECF"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E6D8ED0"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C0CBCD2"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FB4967D"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DFDF6D9" w14:textId="77777777" w:rsidR="004C51D1" w:rsidRPr="0070504C" w:rsidRDefault="004C51D1" w:rsidP="006C35E2">
            <w:pPr>
              <w:pStyle w:val="TAC"/>
              <w:rPr>
                <w:rFonts w:cs="Arial"/>
              </w:rPr>
            </w:pPr>
          </w:p>
        </w:tc>
      </w:tr>
      <w:tr w:rsidR="004C51D1" w:rsidRPr="0070504C" w14:paraId="64D7C4FC"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0925A4" w14:textId="77777777" w:rsidR="004C51D1" w:rsidRPr="0070504C" w:rsidRDefault="004C51D1" w:rsidP="006C35E2">
            <w:pPr>
              <w:pStyle w:val="TAC"/>
              <w:rPr>
                <w:rFonts w:cs="Arial"/>
              </w:rPr>
            </w:pPr>
            <w:r w:rsidRPr="0070504C">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76F5BEDF"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A856FD"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11E09FD"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722633"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E302C99" w14:textId="77777777" w:rsidR="004C51D1" w:rsidRPr="0070504C" w:rsidRDefault="004C51D1" w:rsidP="006C35E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592BBAA7" w14:textId="77777777" w:rsidR="004C51D1" w:rsidRPr="0070504C" w:rsidRDefault="004C51D1"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DA48709"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BDD5377" w14:textId="77777777" w:rsidR="004C51D1" w:rsidRPr="0070504C" w:rsidRDefault="004C51D1" w:rsidP="006C35E2">
            <w:pPr>
              <w:pStyle w:val="TAC"/>
              <w:rPr>
                <w:rFonts w:cs="Arial"/>
              </w:rPr>
            </w:pPr>
          </w:p>
        </w:tc>
      </w:tr>
      <w:tr w:rsidR="004C51D1" w:rsidRPr="0070504C" w14:paraId="2851E8D2"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ACDFB2" w14:textId="77777777" w:rsidR="004C51D1" w:rsidRPr="0070504C" w:rsidRDefault="004C51D1" w:rsidP="006C35E2">
            <w:pPr>
              <w:pStyle w:val="TAC"/>
              <w:rPr>
                <w:rFonts w:cs="Arial"/>
              </w:rPr>
            </w:pPr>
            <w:r w:rsidRPr="0070504C">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370E9BF0"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810BB9"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FAB8143"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8AC500"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3B46CC9"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BBE486A"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DECEBD7"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5206F12" w14:textId="77777777" w:rsidR="004C51D1" w:rsidRPr="0070504C" w:rsidRDefault="004C51D1" w:rsidP="006C35E2">
            <w:pPr>
              <w:pStyle w:val="TAC"/>
              <w:rPr>
                <w:rFonts w:cs="Arial"/>
              </w:rPr>
            </w:pPr>
          </w:p>
        </w:tc>
      </w:tr>
      <w:tr w:rsidR="004C51D1" w:rsidRPr="0070504C" w14:paraId="611ECB6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5D8D9D" w14:textId="77777777" w:rsidR="004C51D1" w:rsidRPr="0070504C" w:rsidRDefault="004C51D1" w:rsidP="006C35E2">
            <w:pPr>
              <w:pStyle w:val="TAC"/>
              <w:rPr>
                <w:rFonts w:cs="Arial"/>
              </w:rPr>
            </w:pPr>
            <w:r w:rsidRPr="0070504C">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450EAB42"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CCDA0B"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3D5B461"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75EC04"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EEC3C2F"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7CD8BAD"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37432F4"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BD3A2F0" w14:textId="77777777" w:rsidR="004C51D1" w:rsidRPr="0070504C" w:rsidRDefault="004C51D1" w:rsidP="006C35E2">
            <w:pPr>
              <w:pStyle w:val="TAC"/>
              <w:rPr>
                <w:rFonts w:cs="Arial"/>
              </w:rPr>
            </w:pPr>
          </w:p>
        </w:tc>
      </w:tr>
      <w:tr w:rsidR="004C51D1" w:rsidRPr="0070504C" w14:paraId="575A1CDB"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6DC558" w14:textId="77777777" w:rsidR="004C51D1" w:rsidRPr="0070504C" w:rsidRDefault="004C51D1" w:rsidP="006C35E2">
            <w:pPr>
              <w:pStyle w:val="TAC"/>
              <w:rPr>
                <w:rFonts w:cs="Arial"/>
              </w:rPr>
            </w:pPr>
            <w:r w:rsidRPr="0070504C">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0F38B124"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F06269"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CFC0FB0"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F2BFF5"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7BAFEEF"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BD2E414"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4849129"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CC186B7" w14:textId="77777777" w:rsidR="004C51D1" w:rsidRPr="0070504C" w:rsidRDefault="004C51D1" w:rsidP="006C35E2">
            <w:pPr>
              <w:pStyle w:val="TAC"/>
              <w:rPr>
                <w:rFonts w:cs="Arial"/>
              </w:rPr>
            </w:pPr>
          </w:p>
        </w:tc>
      </w:tr>
      <w:tr w:rsidR="004C51D1" w:rsidRPr="0070504C" w14:paraId="7C1D2436"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11D97F" w14:textId="77777777" w:rsidR="004C51D1" w:rsidRPr="0070504C" w:rsidRDefault="004C51D1" w:rsidP="006C35E2">
            <w:pPr>
              <w:pStyle w:val="TAC"/>
              <w:rPr>
                <w:rFonts w:cs="Arial"/>
              </w:rPr>
            </w:pPr>
            <w:r w:rsidRPr="0070504C">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42D1B21B"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AA8EE7"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738E646"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E6C14F"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B92AECF"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54911DB"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F3EC7CD"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683DF60" w14:textId="77777777" w:rsidR="004C51D1" w:rsidRPr="0070504C" w:rsidRDefault="004C51D1" w:rsidP="006C35E2">
            <w:pPr>
              <w:pStyle w:val="TAC"/>
              <w:rPr>
                <w:rFonts w:cs="Arial"/>
              </w:rPr>
            </w:pPr>
          </w:p>
        </w:tc>
      </w:tr>
      <w:tr w:rsidR="004C51D1" w:rsidRPr="0070504C" w14:paraId="5BEBB158"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03309E" w14:textId="77777777" w:rsidR="004C51D1" w:rsidRPr="0070504C" w:rsidRDefault="004C51D1" w:rsidP="006C35E2">
            <w:pPr>
              <w:pStyle w:val="TAC"/>
              <w:rPr>
                <w:rFonts w:cs="Arial"/>
              </w:rPr>
            </w:pPr>
            <w:r w:rsidRPr="0070504C">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666CE0C2"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F757A0"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0E99D92"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4EBB09"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06A2FAC"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4B3A66F"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B04DF12"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4EE7AD9" w14:textId="77777777" w:rsidR="004C51D1" w:rsidRPr="0070504C" w:rsidRDefault="004C51D1" w:rsidP="006C35E2">
            <w:pPr>
              <w:pStyle w:val="TAC"/>
              <w:rPr>
                <w:rFonts w:cs="Arial"/>
              </w:rPr>
            </w:pPr>
          </w:p>
        </w:tc>
      </w:tr>
      <w:tr w:rsidR="004C51D1" w:rsidRPr="0070504C" w14:paraId="1A0F804A"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FF66FD" w14:textId="77777777" w:rsidR="004C51D1" w:rsidRPr="0070504C" w:rsidRDefault="004C51D1" w:rsidP="006C35E2">
            <w:pPr>
              <w:pStyle w:val="TAC"/>
              <w:rPr>
                <w:rFonts w:cs="Arial"/>
              </w:rPr>
            </w:pPr>
            <w:r w:rsidRPr="0070504C">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101EF8F1"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40E0F0"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702112F"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5A022E"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9126AD6"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2998290"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6329A97"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E616940" w14:textId="77777777" w:rsidR="004C51D1" w:rsidRPr="0070504C" w:rsidRDefault="004C51D1" w:rsidP="006C35E2">
            <w:pPr>
              <w:pStyle w:val="TAC"/>
              <w:rPr>
                <w:rFonts w:cs="Arial"/>
              </w:rPr>
            </w:pPr>
          </w:p>
        </w:tc>
      </w:tr>
      <w:tr w:rsidR="004C51D1" w:rsidRPr="0070504C" w14:paraId="5E6222E3"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B947A9" w14:textId="77777777" w:rsidR="004C51D1" w:rsidRPr="0070504C" w:rsidRDefault="004C51D1" w:rsidP="006C35E2">
            <w:pPr>
              <w:pStyle w:val="TAC"/>
              <w:rPr>
                <w:rFonts w:cs="Arial"/>
              </w:rPr>
            </w:pPr>
            <w:r w:rsidRPr="0070504C">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61FF01BF"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F2F70C"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9FC481A"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66BE85"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6A7F38B"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43705D2"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DE71976"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5C8AB57" w14:textId="77777777" w:rsidR="004C51D1" w:rsidRPr="0070504C" w:rsidRDefault="004C51D1" w:rsidP="006C35E2">
            <w:pPr>
              <w:pStyle w:val="TAC"/>
              <w:rPr>
                <w:rFonts w:cs="Arial"/>
              </w:rPr>
            </w:pPr>
          </w:p>
        </w:tc>
      </w:tr>
      <w:tr w:rsidR="004C51D1" w:rsidRPr="0070504C" w14:paraId="70D1671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E14916" w14:textId="77777777" w:rsidR="004C51D1" w:rsidRPr="0070504C" w:rsidRDefault="004C51D1" w:rsidP="006C35E2">
            <w:pPr>
              <w:pStyle w:val="TAC"/>
              <w:rPr>
                <w:rFonts w:cs="Arial"/>
              </w:rPr>
            </w:pPr>
            <w:r w:rsidRPr="0070504C">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5EBDBD0A"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09FFC7"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AA6324A"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E3EED1"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4D88AA"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480B933"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94DB264"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4C19080" w14:textId="77777777" w:rsidR="004C51D1" w:rsidRPr="0070504C" w:rsidRDefault="004C51D1" w:rsidP="006C35E2">
            <w:pPr>
              <w:pStyle w:val="TAC"/>
              <w:rPr>
                <w:rFonts w:cs="Arial"/>
              </w:rPr>
            </w:pPr>
          </w:p>
        </w:tc>
      </w:tr>
      <w:tr w:rsidR="004C51D1" w:rsidRPr="0070504C" w14:paraId="370CFFD6"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6D19CD" w14:textId="77777777" w:rsidR="004C51D1" w:rsidRPr="0070504C" w:rsidRDefault="004C51D1" w:rsidP="006C35E2">
            <w:pPr>
              <w:pStyle w:val="TAC"/>
              <w:rPr>
                <w:rFonts w:cs="Arial"/>
              </w:rPr>
            </w:pPr>
            <w:r w:rsidRPr="0070504C">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7083A0B7"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B9851E"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349475"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302E0F"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B63E253" w14:textId="77777777" w:rsidR="004C51D1" w:rsidRPr="0070504C" w:rsidRDefault="004C51D1" w:rsidP="006C35E2">
            <w:pPr>
              <w:pStyle w:val="TAC"/>
              <w:rPr>
                <w:rFonts w:cs="Arial"/>
              </w:rPr>
            </w:pPr>
            <w:r w:rsidRPr="0070504C">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1EE3AB4" w14:textId="77777777" w:rsidR="004C51D1" w:rsidRPr="0070504C" w:rsidRDefault="004C51D1" w:rsidP="006C35E2">
            <w:pPr>
              <w:pStyle w:val="TAC"/>
              <w:rPr>
                <w:rFonts w:cs="Arial"/>
              </w:rPr>
            </w:pPr>
            <w:r w:rsidRPr="0070504C">
              <w:rPr>
                <w:rFonts w:cs="Arial"/>
              </w:rPr>
              <w:t>+2/-3</w:t>
            </w:r>
            <w:r w:rsidRPr="0070504C">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B4F0035"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0C7AB8C" w14:textId="77777777" w:rsidR="004C51D1" w:rsidRPr="0070504C" w:rsidRDefault="004C51D1" w:rsidP="006C35E2">
            <w:pPr>
              <w:pStyle w:val="TAC"/>
              <w:rPr>
                <w:rFonts w:cs="Arial"/>
              </w:rPr>
            </w:pPr>
          </w:p>
        </w:tc>
      </w:tr>
      <w:tr w:rsidR="004C51D1" w:rsidRPr="0070504C" w14:paraId="442EB19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BF96D4" w14:textId="77777777" w:rsidR="004C51D1" w:rsidRPr="0070504C" w:rsidRDefault="004C51D1" w:rsidP="006C35E2">
            <w:pPr>
              <w:pStyle w:val="TAC"/>
              <w:rPr>
                <w:rFonts w:cs="Arial"/>
              </w:rPr>
            </w:pPr>
            <w:r w:rsidRPr="0070504C">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3909ED93"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EC00D6"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4E8E2D1"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5233EF"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D9F20A7" w14:textId="77777777" w:rsidR="004C51D1" w:rsidRPr="0070504C" w:rsidRDefault="004C51D1" w:rsidP="006C35E2">
            <w:pPr>
              <w:pStyle w:val="TAC"/>
              <w:rPr>
                <w:rFonts w:cs="Arial"/>
              </w:rPr>
            </w:pPr>
            <w:r w:rsidRPr="0070504C">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CB495C9" w14:textId="77777777" w:rsidR="004C51D1" w:rsidRPr="0070504C" w:rsidRDefault="004C51D1" w:rsidP="006C35E2">
            <w:pPr>
              <w:pStyle w:val="TAC"/>
              <w:rPr>
                <w:rFonts w:cs="Arial"/>
              </w:rPr>
            </w:pPr>
            <w:r w:rsidRPr="0070504C">
              <w:rPr>
                <w:rFonts w:cs="Arial"/>
              </w:rPr>
              <w:t>+2/-4</w:t>
            </w:r>
          </w:p>
        </w:tc>
        <w:tc>
          <w:tcPr>
            <w:tcW w:w="980" w:type="dxa"/>
            <w:tcBorders>
              <w:top w:val="single" w:sz="4" w:space="0" w:color="auto"/>
              <w:left w:val="single" w:sz="4" w:space="0" w:color="auto"/>
              <w:bottom w:val="single" w:sz="4" w:space="0" w:color="auto"/>
              <w:right w:val="single" w:sz="4" w:space="0" w:color="auto"/>
            </w:tcBorders>
          </w:tcPr>
          <w:p w14:paraId="16E3283F"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38BC5C4" w14:textId="77777777" w:rsidR="004C51D1" w:rsidRPr="0070504C" w:rsidRDefault="004C51D1" w:rsidP="006C35E2">
            <w:pPr>
              <w:pStyle w:val="TAC"/>
              <w:rPr>
                <w:rFonts w:cs="Arial"/>
              </w:rPr>
            </w:pPr>
          </w:p>
        </w:tc>
      </w:tr>
      <w:tr w:rsidR="004C51D1" w:rsidRPr="0070504C" w14:paraId="292C716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60C3D4" w14:textId="77777777" w:rsidR="004C51D1" w:rsidRPr="0070504C" w:rsidRDefault="004C51D1" w:rsidP="006C35E2">
            <w:pPr>
              <w:pStyle w:val="TAC"/>
              <w:rPr>
                <w:rFonts w:cs="Arial"/>
              </w:rPr>
            </w:pPr>
            <w:r w:rsidRPr="0070504C">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71457627"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D2A3B7"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BDF6C88"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53A16E"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464D4E6" w14:textId="77777777" w:rsidR="004C51D1" w:rsidRPr="0070504C" w:rsidRDefault="004C51D1" w:rsidP="006C35E2">
            <w:pPr>
              <w:pStyle w:val="TAC"/>
              <w:rPr>
                <w:rFonts w:cs="Arial"/>
              </w:rPr>
            </w:pPr>
            <w:r w:rsidRPr="0070504C">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B485087" w14:textId="77777777" w:rsidR="004C51D1" w:rsidRPr="0070504C" w:rsidRDefault="004C51D1" w:rsidP="006C35E2">
            <w:pPr>
              <w:pStyle w:val="TAC"/>
              <w:rPr>
                <w:rFonts w:cs="Arial"/>
              </w:rPr>
            </w:pPr>
            <w:r w:rsidRPr="0070504C">
              <w:rPr>
                <w:rFonts w:cs="Arial"/>
              </w:rPr>
              <w:t>+2/-4</w:t>
            </w:r>
          </w:p>
        </w:tc>
        <w:tc>
          <w:tcPr>
            <w:tcW w:w="980" w:type="dxa"/>
            <w:tcBorders>
              <w:top w:val="single" w:sz="4" w:space="0" w:color="auto"/>
              <w:left w:val="single" w:sz="4" w:space="0" w:color="auto"/>
              <w:bottom w:val="single" w:sz="4" w:space="0" w:color="auto"/>
              <w:right w:val="single" w:sz="4" w:space="0" w:color="auto"/>
            </w:tcBorders>
          </w:tcPr>
          <w:p w14:paraId="4045FDC5"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8254748" w14:textId="77777777" w:rsidR="004C51D1" w:rsidRPr="0070504C" w:rsidRDefault="004C51D1" w:rsidP="006C35E2">
            <w:pPr>
              <w:pStyle w:val="TAC"/>
              <w:rPr>
                <w:rFonts w:cs="Arial"/>
              </w:rPr>
            </w:pPr>
          </w:p>
        </w:tc>
      </w:tr>
      <w:tr w:rsidR="004C51D1" w:rsidRPr="0070504C" w14:paraId="040BFEA0"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06FA2C" w14:textId="77777777" w:rsidR="004C51D1" w:rsidRPr="0070504C" w:rsidRDefault="004C51D1" w:rsidP="006C35E2">
            <w:pPr>
              <w:pStyle w:val="TAC"/>
              <w:rPr>
                <w:rFonts w:cs="Arial"/>
              </w:rPr>
            </w:pPr>
            <w:r w:rsidRPr="0070504C">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0BB83298"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79A512"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BE71B1"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1C5815"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C6C1418" w14:textId="77777777" w:rsidR="004C51D1" w:rsidRPr="0070504C" w:rsidRDefault="004C51D1" w:rsidP="006C35E2">
            <w:pPr>
              <w:pStyle w:val="TAC"/>
              <w:rPr>
                <w:rFonts w:cs="Arial"/>
                <w:lang w:eastAsia="zh-CN"/>
              </w:rPr>
            </w:pPr>
            <w:r w:rsidRPr="0070504C">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94B96DD" w14:textId="77777777" w:rsidR="004C51D1" w:rsidRPr="0070504C" w:rsidRDefault="004C51D1" w:rsidP="006C35E2">
            <w:pPr>
              <w:pStyle w:val="TAC"/>
              <w:rPr>
                <w:rFonts w:cs="Arial"/>
              </w:rPr>
            </w:pPr>
            <w:r w:rsidRPr="0070504C">
              <w:rPr>
                <w:rFonts w:cs="Arial"/>
              </w:rPr>
              <w:t>+2</w:t>
            </w:r>
            <w:proofErr w:type="gramStart"/>
            <w:r w:rsidRPr="0070504C">
              <w:rPr>
                <w:rFonts w:cs="Arial"/>
              </w:rPr>
              <w:t>/[</w:t>
            </w:r>
            <w:proofErr w:type="gramEnd"/>
            <w:r w:rsidRPr="0070504C">
              <w:rPr>
                <w:rFonts w:cs="Arial"/>
              </w:rPr>
              <w:t>-3]</w:t>
            </w:r>
          </w:p>
        </w:tc>
        <w:tc>
          <w:tcPr>
            <w:tcW w:w="980" w:type="dxa"/>
            <w:tcBorders>
              <w:top w:val="single" w:sz="4" w:space="0" w:color="auto"/>
              <w:left w:val="single" w:sz="4" w:space="0" w:color="auto"/>
              <w:bottom w:val="single" w:sz="4" w:space="0" w:color="auto"/>
              <w:right w:val="single" w:sz="4" w:space="0" w:color="auto"/>
            </w:tcBorders>
          </w:tcPr>
          <w:p w14:paraId="53E77453"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667E66" w14:textId="77777777" w:rsidR="004C51D1" w:rsidRPr="0070504C" w:rsidRDefault="004C51D1" w:rsidP="006C35E2">
            <w:pPr>
              <w:pStyle w:val="TAC"/>
              <w:rPr>
                <w:rFonts w:cs="Arial"/>
              </w:rPr>
            </w:pPr>
          </w:p>
        </w:tc>
      </w:tr>
      <w:tr w:rsidR="004C51D1" w:rsidRPr="0070504C" w14:paraId="55AA9BAC"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34056F" w14:textId="77777777" w:rsidR="004C51D1" w:rsidRPr="0070504C" w:rsidRDefault="004C51D1" w:rsidP="006C35E2">
            <w:pPr>
              <w:pStyle w:val="TAC"/>
              <w:rPr>
                <w:rFonts w:cs="Arial" w:hint="eastAsia"/>
                <w:lang w:eastAsia="zh-CN"/>
              </w:rPr>
            </w:pPr>
            <w:r w:rsidRPr="0070504C">
              <w:rPr>
                <w:rFonts w:cs="Arial"/>
              </w:rPr>
              <w:t>4</w:t>
            </w:r>
            <w:r w:rsidRPr="0070504C">
              <w:rPr>
                <w:rFonts w:cs="Arial" w:hint="eastAsia"/>
                <w:lang w:eastAsia="zh-CN"/>
              </w:rPr>
              <w:t>5</w:t>
            </w:r>
          </w:p>
        </w:tc>
        <w:tc>
          <w:tcPr>
            <w:tcW w:w="1008" w:type="dxa"/>
            <w:tcBorders>
              <w:top w:val="single" w:sz="4" w:space="0" w:color="auto"/>
              <w:left w:val="single" w:sz="4" w:space="0" w:color="auto"/>
              <w:bottom w:val="single" w:sz="4" w:space="0" w:color="auto"/>
              <w:right w:val="single" w:sz="4" w:space="0" w:color="auto"/>
            </w:tcBorders>
          </w:tcPr>
          <w:p w14:paraId="75C14DD6"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D3F4C5"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561DDF1"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8C3F1D"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D5E3032" w14:textId="77777777" w:rsidR="004C51D1" w:rsidRPr="0070504C" w:rsidRDefault="004C51D1" w:rsidP="006C35E2">
            <w:pPr>
              <w:pStyle w:val="TAC"/>
              <w:rPr>
                <w:rFonts w:cs="Arial"/>
                <w:lang w:eastAsia="zh-CN"/>
              </w:rPr>
            </w:pPr>
            <w:r w:rsidRPr="0070504C">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16BE741" w14:textId="77777777" w:rsidR="004C51D1" w:rsidRPr="0070504C" w:rsidRDefault="004C51D1" w:rsidP="006C35E2">
            <w:pPr>
              <w:pStyle w:val="TAC"/>
              <w:rPr>
                <w:rFonts w:cs="Arial" w:hint="eastAsia"/>
                <w:lang w:eastAsia="zh-CN"/>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3934A1C"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48ECF11" w14:textId="77777777" w:rsidR="004C51D1" w:rsidRPr="0070504C" w:rsidRDefault="004C51D1" w:rsidP="006C35E2">
            <w:pPr>
              <w:pStyle w:val="TAC"/>
              <w:rPr>
                <w:rFonts w:cs="Arial"/>
              </w:rPr>
            </w:pPr>
          </w:p>
        </w:tc>
      </w:tr>
      <w:tr w:rsidR="004C51D1" w:rsidRPr="0070504C" w14:paraId="66C7976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230B93" w14:textId="77777777" w:rsidR="004C51D1" w:rsidRPr="0070504C" w:rsidRDefault="004C51D1" w:rsidP="006C35E2">
            <w:pPr>
              <w:pStyle w:val="TAC"/>
              <w:rPr>
                <w:rFonts w:cs="Arial"/>
              </w:rPr>
            </w:pPr>
            <w:r w:rsidRPr="0070504C">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147FC412"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91ACD3"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39FDCAA"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E14093"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A770094" w14:textId="77777777" w:rsidR="004C51D1" w:rsidRPr="0070504C" w:rsidRDefault="004C51D1" w:rsidP="006C35E2">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125DD196" w14:textId="77777777" w:rsidR="004C51D1" w:rsidRPr="0070504C" w:rsidRDefault="004C51D1"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343E143A"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C9AB968" w14:textId="77777777" w:rsidR="004C51D1" w:rsidRPr="0070504C" w:rsidRDefault="004C51D1" w:rsidP="006C35E2">
            <w:pPr>
              <w:pStyle w:val="TAC"/>
              <w:rPr>
                <w:rFonts w:cs="Arial"/>
              </w:rPr>
            </w:pPr>
          </w:p>
        </w:tc>
      </w:tr>
      <w:tr w:rsidR="004C51D1" w:rsidRPr="0070504C" w14:paraId="79E38BF8"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095033" w14:textId="77777777" w:rsidR="004C51D1" w:rsidRPr="0070504C" w:rsidRDefault="004C51D1" w:rsidP="006C35E2">
            <w:pPr>
              <w:pStyle w:val="TAC"/>
              <w:rPr>
                <w:rFonts w:cs="Arial"/>
              </w:rPr>
            </w:pPr>
            <w:r w:rsidRPr="0070504C">
              <w:rPr>
                <w:rFonts w:cs="Arial"/>
              </w:rPr>
              <w:t>65</w:t>
            </w:r>
          </w:p>
        </w:tc>
        <w:tc>
          <w:tcPr>
            <w:tcW w:w="1008" w:type="dxa"/>
            <w:tcBorders>
              <w:top w:val="single" w:sz="4" w:space="0" w:color="auto"/>
              <w:left w:val="single" w:sz="4" w:space="0" w:color="auto"/>
              <w:bottom w:val="single" w:sz="4" w:space="0" w:color="auto"/>
              <w:right w:val="single" w:sz="4" w:space="0" w:color="auto"/>
            </w:tcBorders>
          </w:tcPr>
          <w:p w14:paraId="0A5663F6"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458705"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9599C91"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D820AC"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76A3098" w14:textId="77777777" w:rsidR="004C51D1" w:rsidRPr="0070504C" w:rsidRDefault="004C51D1" w:rsidP="006C35E2">
            <w:pPr>
              <w:pStyle w:val="TAC"/>
              <w:rPr>
                <w:rFonts w:cs="Arial"/>
                <w:lang w:eastAsia="zh-CN"/>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FD6DCFC"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0E87801"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508AA4" w14:textId="77777777" w:rsidR="004C51D1" w:rsidRPr="0070504C" w:rsidRDefault="004C51D1" w:rsidP="006C35E2">
            <w:pPr>
              <w:pStyle w:val="TAC"/>
              <w:rPr>
                <w:rFonts w:cs="Arial"/>
              </w:rPr>
            </w:pPr>
          </w:p>
        </w:tc>
      </w:tr>
      <w:tr w:rsidR="004C51D1" w:rsidRPr="0070504C" w14:paraId="78BBC062"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7D937E" w14:textId="77777777" w:rsidR="004C51D1" w:rsidRPr="0070504C" w:rsidRDefault="004C51D1" w:rsidP="006C35E2">
            <w:pPr>
              <w:pStyle w:val="TAC"/>
              <w:rPr>
                <w:rFonts w:cs="Arial"/>
              </w:rPr>
            </w:pPr>
            <w:r w:rsidRPr="0070504C">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51901FEA"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25375D"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BC9BF15"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B4495D"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06F7298" w14:textId="77777777" w:rsidR="004C51D1" w:rsidRPr="0070504C" w:rsidRDefault="004C51D1" w:rsidP="006C35E2">
            <w:pPr>
              <w:pStyle w:val="TAC"/>
              <w:rPr>
                <w:rFonts w:cs="Arial"/>
                <w:lang w:eastAsia="zh-CN"/>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E8BE3CB"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7AED3E4"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9039018" w14:textId="77777777" w:rsidR="004C51D1" w:rsidRPr="0070504C" w:rsidRDefault="004C51D1" w:rsidP="006C35E2">
            <w:pPr>
              <w:pStyle w:val="TAC"/>
              <w:rPr>
                <w:rFonts w:cs="Arial"/>
              </w:rPr>
            </w:pPr>
          </w:p>
        </w:tc>
      </w:tr>
      <w:tr w:rsidR="004C51D1" w:rsidRPr="0070504C" w14:paraId="0E0953DA"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D05D5F" w14:textId="77777777" w:rsidR="004C51D1" w:rsidRPr="0070504C" w:rsidRDefault="004C51D1" w:rsidP="006C35E2">
            <w:pPr>
              <w:pStyle w:val="TAC"/>
              <w:rPr>
                <w:rFonts w:cs="Arial"/>
              </w:rPr>
            </w:pPr>
            <w:r w:rsidRPr="0070504C">
              <w:rPr>
                <w:rFonts w:cs="Arial"/>
              </w:rPr>
              <w:t>68</w:t>
            </w:r>
          </w:p>
        </w:tc>
        <w:tc>
          <w:tcPr>
            <w:tcW w:w="1008" w:type="dxa"/>
            <w:tcBorders>
              <w:top w:val="single" w:sz="4" w:space="0" w:color="auto"/>
              <w:left w:val="single" w:sz="4" w:space="0" w:color="auto"/>
              <w:bottom w:val="single" w:sz="4" w:space="0" w:color="auto"/>
              <w:right w:val="single" w:sz="4" w:space="0" w:color="auto"/>
            </w:tcBorders>
          </w:tcPr>
          <w:p w14:paraId="359AE366"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128A63" w14:textId="77777777" w:rsidR="004C51D1" w:rsidRPr="0070504C" w:rsidRDefault="004C51D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C53B2A2" w14:textId="77777777" w:rsidR="004C51D1" w:rsidRPr="0070504C" w:rsidRDefault="004C51D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F8D34E" w14:textId="77777777" w:rsidR="004C51D1" w:rsidRPr="0070504C" w:rsidRDefault="004C51D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1CF4B41" w14:textId="77777777" w:rsidR="004C51D1" w:rsidRPr="0070504C" w:rsidRDefault="004C51D1" w:rsidP="006C35E2">
            <w:pPr>
              <w:pStyle w:val="TAC"/>
              <w:rPr>
                <w:rFonts w:cs="Arial"/>
              </w:rPr>
            </w:pPr>
            <w:r w:rsidRPr="0070504C">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86B004" w14:textId="77777777" w:rsidR="004C51D1" w:rsidRPr="0070504C" w:rsidRDefault="004C51D1" w:rsidP="006C35E2">
            <w:pPr>
              <w:pStyle w:val="TAC"/>
              <w:rPr>
                <w:rFonts w:cs="Arial"/>
              </w:rPr>
            </w:pPr>
            <w:r w:rsidRPr="0070504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21B5428" w14:textId="77777777" w:rsidR="004C51D1" w:rsidRPr="0070504C" w:rsidRDefault="004C51D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D78600A" w14:textId="77777777" w:rsidR="004C51D1" w:rsidRPr="0070504C" w:rsidRDefault="004C51D1" w:rsidP="006C35E2">
            <w:pPr>
              <w:pStyle w:val="TAC"/>
              <w:rPr>
                <w:rFonts w:cs="Arial"/>
              </w:rPr>
            </w:pPr>
          </w:p>
        </w:tc>
      </w:tr>
      <w:tr w:rsidR="004C51D1" w:rsidRPr="0070504C" w14:paraId="7E95DC75" w14:textId="77777777" w:rsidTr="006C35E2">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16E27B2F" w14:textId="77777777" w:rsidR="004C51D1" w:rsidRPr="0070504C" w:rsidRDefault="004C51D1" w:rsidP="006C35E2">
            <w:pPr>
              <w:pStyle w:val="TAN"/>
              <w:rPr>
                <w:rFonts w:cs="Arial"/>
              </w:rPr>
            </w:pPr>
            <w:r w:rsidRPr="0070504C">
              <w:rPr>
                <w:rFonts w:cs="Arial"/>
              </w:rPr>
              <w:t>NOTE 1:</w:t>
            </w:r>
            <w:r w:rsidRPr="0070504C">
              <w:rPr>
                <w:rFonts w:cs="Arial"/>
              </w:rPr>
              <w:tab/>
              <w:t>Void</w:t>
            </w:r>
          </w:p>
          <w:p w14:paraId="099C7B44" w14:textId="77777777" w:rsidR="004C51D1" w:rsidRPr="0070504C" w:rsidRDefault="004C51D1" w:rsidP="006C35E2">
            <w:pPr>
              <w:pStyle w:val="TAN"/>
              <w:rPr>
                <w:rFonts w:cs="Arial"/>
              </w:rPr>
            </w:pPr>
            <w:r w:rsidRPr="0070504C">
              <w:rPr>
                <w:rFonts w:cs="Arial"/>
              </w:rPr>
              <w:t>NOTE 2:</w:t>
            </w:r>
            <w:r w:rsidRPr="0070504C">
              <w:rPr>
                <w:rFonts w:cs="Arial"/>
              </w:rPr>
              <w:tab/>
            </w:r>
            <w:r w:rsidRPr="0070504C">
              <w:rPr>
                <w:rFonts w:cs="Arial"/>
                <w:vertAlign w:val="superscript"/>
              </w:rPr>
              <w:t>2</w:t>
            </w:r>
            <w:r w:rsidRPr="0070504C">
              <w:rPr>
                <w:rFonts w:cs="Arial"/>
              </w:rPr>
              <w:t xml:space="preserve"> refers to the transmission bandwidths (Figure 5.6-1) confined within </w:t>
            </w:r>
            <w:proofErr w:type="spellStart"/>
            <w:r w:rsidRPr="0070504C">
              <w:rPr>
                <w:rFonts w:cs="Arial"/>
              </w:rPr>
              <w:t>F</w:t>
            </w:r>
            <w:r w:rsidRPr="0070504C">
              <w:rPr>
                <w:rFonts w:cs="Arial"/>
                <w:vertAlign w:val="subscript"/>
              </w:rPr>
              <w:t>UL_low</w:t>
            </w:r>
            <w:proofErr w:type="spellEnd"/>
            <w:r w:rsidRPr="0070504C">
              <w:rPr>
                <w:rFonts w:cs="Arial"/>
              </w:rPr>
              <w:t xml:space="preserve"> and </w:t>
            </w:r>
            <w:proofErr w:type="spellStart"/>
            <w:r w:rsidRPr="0070504C">
              <w:rPr>
                <w:rFonts w:cs="Arial"/>
              </w:rPr>
              <w:t>F</w:t>
            </w:r>
            <w:r w:rsidRPr="0070504C">
              <w:rPr>
                <w:rFonts w:cs="Arial"/>
                <w:vertAlign w:val="subscript"/>
              </w:rPr>
              <w:t>UL_low</w:t>
            </w:r>
            <w:proofErr w:type="spellEnd"/>
            <w:r w:rsidRPr="0070504C">
              <w:rPr>
                <w:rFonts w:cs="Arial"/>
                <w:vertAlign w:val="subscript"/>
              </w:rPr>
              <w:t xml:space="preserve"> </w:t>
            </w:r>
            <w:r w:rsidRPr="0070504C">
              <w:rPr>
                <w:rFonts w:cs="Arial"/>
              </w:rPr>
              <w:t xml:space="preserve">+ 4 MHz or </w:t>
            </w:r>
            <w:proofErr w:type="spellStart"/>
            <w:r w:rsidRPr="0070504C">
              <w:rPr>
                <w:rFonts w:cs="Arial"/>
              </w:rPr>
              <w:t>F</w:t>
            </w:r>
            <w:r w:rsidRPr="0070504C">
              <w:rPr>
                <w:rFonts w:cs="Arial"/>
                <w:vertAlign w:val="subscript"/>
              </w:rPr>
              <w:t>UL_high</w:t>
            </w:r>
            <w:proofErr w:type="spellEnd"/>
            <w:r w:rsidRPr="0070504C">
              <w:rPr>
                <w:rFonts w:cs="Arial"/>
              </w:rPr>
              <w:t xml:space="preserve"> – 4 MHz and </w:t>
            </w:r>
            <w:proofErr w:type="spellStart"/>
            <w:r w:rsidRPr="0070504C">
              <w:rPr>
                <w:rFonts w:cs="Arial"/>
              </w:rPr>
              <w:t>F</w:t>
            </w:r>
            <w:r w:rsidRPr="0070504C">
              <w:rPr>
                <w:rFonts w:cs="Arial"/>
                <w:vertAlign w:val="subscript"/>
              </w:rPr>
              <w:t>UL_high</w:t>
            </w:r>
            <w:proofErr w:type="spellEnd"/>
            <w:r w:rsidRPr="0070504C">
              <w:rPr>
                <w:rFonts w:cs="Arial"/>
              </w:rPr>
              <w:t xml:space="preserve">, the maximum output power requirement is relaxed by reducing the lower tolerance limit by 1.5 dB </w:t>
            </w:r>
          </w:p>
          <w:p w14:paraId="5331943A" w14:textId="77777777" w:rsidR="004C51D1" w:rsidRPr="0070504C" w:rsidRDefault="004C51D1" w:rsidP="006C35E2">
            <w:pPr>
              <w:pStyle w:val="TAN"/>
              <w:rPr>
                <w:rFonts w:cs="Arial"/>
              </w:rPr>
            </w:pPr>
            <w:r w:rsidRPr="0070504C">
              <w:rPr>
                <w:rFonts w:cs="Arial"/>
              </w:rPr>
              <w:t>NOTE 3:</w:t>
            </w:r>
            <w:r w:rsidRPr="0070504C">
              <w:rPr>
                <w:rFonts w:cs="Arial"/>
              </w:rPr>
              <w:tab/>
              <w:t>For the UE which supports both Band 11 and Band 21 operating frequencies, the tolerance is FFS.</w:t>
            </w:r>
          </w:p>
          <w:p w14:paraId="30105B93" w14:textId="77777777" w:rsidR="004C51D1" w:rsidRPr="0070504C" w:rsidRDefault="004C51D1" w:rsidP="006C35E2">
            <w:pPr>
              <w:pStyle w:val="TAN"/>
              <w:rPr>
                <w:rFonts w:cs="Arial"/>
              </w:rPr>
            </w:pPr>
            <w:r w:rsidRPr="0070504C">
              <w:rPr>
                <w:rFonts w:cs="Arial"/>
              </w:rPr>
              <w:t>NOTE 4:</w:t>
            </w:r>
            <w:r w:rsidRPr="0070504C">
              <w:rPr>
                <w:rFonts w:cs="Arial"/>
              </w:rPr>
              <w:tab/>
            </w:r>
            <w:proofErr w:type="spellStart"/>
            <w:r w:rsidRPr="0070504C">
              <w:rPr>
                <w:rFonts w:cs="Arial"/>
              </w:rPr>
              <w:t>P</w:t>
            </w:r>
            <w:r w:rsidRPr="0070504C">
              <w:rPr>
                <w:rFonts w:cs="Arial"/>
                <w:vertAlign w:val="subscript"/>
              </w:rPr>
              <w:t>PowerClass</w:t>
            </w:r>
            <w:proofErr w:type="spellEnd"/>
            <w:r w:rsidRPr="0070504C">
              <w:rPr>
                <w:rFonts w:cs="Arial"/>
              </w:rPr>
              <w:t xml:space="preserve"> is the maximum UE power specified without </w:t>
            </w:r>
            <w:proofErr w:type="gramStart"/>
            <w:r w:rsidRPr="0070504C">
              <w:rPr>
                <w:rFonts w:cs="Arial"/>
              </w:rPr>
              <w:t>taking into account</w:t>
            </w:r>
            <w:proofErr w:type="gramEnd"/>
            <w:r w:rsidRPr="0070504C">
              <w:rPr>
                <w:rFonts w:cs="Arial"/>
              </w:rPr>
              <w:t xml:space="preserve"> the tolerance</w:t>
            </w:r>
          </w:p>
        </w:tc>
      </w:tr>
    </w:tbl>
    <w:p w14:paraId="56376E56" w14:textId="77777777" w:rsidR="004C51D1" w:rsidRPr="0070504C" w:rsidRDefault="004C51D1" w:rsidP="004C51D1"/>
    <w:p w14:paraId="2790C092" w14:textId="77777777" w:rsidR="004C51D1" w:rsidRPr="0070504C" w:rsidRDefault="004C51D1" w:rsidP="004C51D1">
      <w:r w:rsidRPr="0070504C">
        <w:rPr>
          <w:rFonts w:cs="Arial"/>
        </w:rPr>
        <w:t>The default power class for an operating band is Power Class 3 unless otherwise stated</w:t>
      </w:r>
      <w:r w:rsidRPr="0070504C">
        <w:rPr>
          <w:rFonts w:eastAsia="MS Mincho" w:cs="Arial"/>
          <w:lang w:eastAsia="ja-JP"/>
        </w:rPr>
        <w:t>.</w:t>
      </w:r>
    </w:p>
    <w:p w14:paraId="77386705" w14:textId="77777777" w:rsidR="004C51D1" w:rsidRPr="0070504C" w:rsidRDefault="004C51D1" w:rsidP="004C51D1">
      <w:pPr>
        <w:pStyle w:val="TH"/>
        <w:rPr>
          <w:rFonts w:hint="eastAsia"/>
        </w:rPr>
      </w:pPr>
      <w:r w:rsidRPr="0070504C">
        <w:lastRenderedPageBreak/>
        <w:t xml:space="preserve">Table </w:t>
      </w:r>
      <w:r w:rsidRPr="0070504C">
        <w:rPr>
          <w:rFonts w:hint="eastAsia"/>
        </w:rPr>
        <w:t>6</w:t>
      </w:r>
      <w:r w:rsidRPr="0070504C">
        <w:t>.</w:t>
      </w:r>
      <w:r w:rsidRPr="0070504C">
        <w:rPr>
          <w:rFonts w:hint="eastAsia"/>
        </w:rPr>
        <w:t>2</w:t>
      </w:r>
      <w:r w:rsidRPr="0070504C">
        <w:t>.</w:t>
      </w:r>
      <w:r w:rsidRPr="0070504C">
        <w:rPr>
          <w:rFonts w:hint="eastAsia"/>
        </w:rPr>
        <w:t>2B</w:t>
      </w:r>
      <w:r w:rsidRPr="0070504C">
        <w:t>-</w:t>
      </w:r>
      <w:r w:rsidRPr="0070504C">
        <w:rPr>
          <w:rFonts w:hint="eastAsia"/>
        </w:rPr>
        <w:t>2</w:t>
      </w:r>
      <w:r w:rsidRPr="0070504C">
        <w:t xml:space="preserve">: </w:t>
      </w:r>
      <w:r w:rsidRPr="0070504C">
        <w:rPr>
          <w:rFonts w:hint="eastAsia"/>
        </w:rPr>
        <w:t>UL-MIMO configuration in c</w:t>
      </w:r>
      <w:r w:rsidRPr="0070504C">
        <w:t>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4C51D1" w:rsidRPr="0070504C" w14:paraId="2548A07F" w14:textId="77777777" w:rsidTr="006C35E2">
        <w:trPr>
          <w:cantSplit/>
          <w:trHeight w:val="362"/>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49D51DAE" w14:textId="77777777" w:rsidR="004C51D1" w:rsidRPr="0070504C" w:rsidRDefault="004C51D1" w:rsidP="006C35E2">
            <w:pPr>
              <w:pStyle w:val="TAH"/>
              <w:rPr>
                <w:rFonts w:cs="Arial"/>
              </w:rPr>
            </w:pPr>
            <w:r w:rsidRPr="0070504C">
              <w:rPr>
                <w:rFonts w:cs="Arial"/>
              </w:rPr>
              <w:t>Transmission mode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FE08796" w14:textId="77777777" w:rsidR="004C51D1" w:rsidRPr="0070504C" w:rsidRDefault="004C51D1" w:rsidP="006C35E2">
            <w:pPr>
              <w:pStyle w:val="TAH"/>
              <w:rPr>
                <w:rFonts w:cs="Arial"/>
              </w:rPr>
            </w:pPr>
            <w:r w:rsidRPr="0070504C">
              <w:rPr>
                <w:rFonts w:cs="Arial"/>
              </w:rPr>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3BE4422" w14:textId="77777777" w:rsidR="004C51D1" w:rsidRPr="0070504C" w:rsidRDefault="004C51D1" w:rsidP="006C35E2">
            <w:pPr>
              <w:pStyle w:val="TAH"/>
              <w:rPr>
                <w:rFonts w:cs="Arial"/>
              </w:rPr>
            </w:pPr>
            <w:r w:rsidRPr="0070504C">
              <w:rPr>
                <w:rFonts w:cs="Arial"/>
              </w:rPr>
              <w:t>Codebook Index</w:t>
            </w:r>
          </w:p>
        </w:tc>
      </w:tr>
      <w:tr w:rsidR="004C51D1" w:rsidRPr="0070504C" w14:paraId="4A64A39A" w14:textId="77777777" w:rsidTr="006C35E2">
        <w:trPr>
          <w:cantSplit/>
          <w:trHeight w:val="277"/>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2014D" w14:textId="77777777" w:rsidR="004C51D1" w:rsidRPr="0070504C" w:rsidRDefault="004C51D1" w:rsidP="006C35E2">
            <w:pPr>
              <w:pStyle w:val="TAC"/>
              <w:rPr>
                <w:rFonts w:cs="Arial"/>
              </w:rPr>
            </w:pPr>
            <w:r w:rsidRPr="0070504C">
              <w:rPr>
                <w:rFonts w:cs="Arial"/>
              </w:rPr>
              <w:t>Mode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8C6A7" w14:textId="77777777" w:rsidR="004C51D1" w:rsidRPr="0070504C" w:rsidRDefault="004C51D1" w:rsidP="006C35E2">
            <w:pPr>
              <w:pStyle w:val="TAC"/>
              <w:rPr>
                <w:rFonts w:cs="Arial"/>
              </w:rPr>
            </w:pPr>
            <w:r w:rsidRPr="0070504C">
              <w:rPr>
                <w:rFonts w:cs="Arial"/>
              </w:rPr>
              <w:t>DCI format 4</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9F339" w14:textId="77777777" w:rsidR="004C51D1" w:rsidRPr="0070504C" w:rsidRDefault="004C51D1" w:rsidP="006C35E2">
            <w:pPr>
              <w:pStyle w:val="TAC"/>
              <w:rPr>
                <w:rFonts w:cs="Arial"/>
              </w:rPr>
            </w:pPr>
            <w:r w:rsidRPr="0070504C">
              <w:rPr>
                <w:rFonts w:cs="Arial"/>
              </w:rPr>
              <w:t>Codebook index 0</w:t>
            </w:r>
          </w:p>
        </w:tc>
      </w:tr>
    </w:tbl>
    <w:p w14:paraId="11E5393E" w14:textId="77777777" w:rsidR="004C51D1" w:rsidRPr="0070504C" w:rsidRDefault="004C51D1" w:rsidP="004C51D1"/>
    <w:p w14:paraId="21D1C163" w14:textId="77777777" w:rsidR="004C51D1" w:rsidRPr="0070504C" w:rsidRDefault="004C51D1" w:rsidP="004C51D1">
      <w:r w:rsidRPr="0070504C">
        <w:rPr>
          <w:rFonts w:hint="eastAsia"/>
          <w:lang w:eastAsia="zh-CN"/>
        </w:rPr>
        <w:t>If UE is configured for transmission on</w:t>
      </w:r>
      <w:r w:rsidRPr="0070504C">
        <w:t xml:space="preserve"> single-antenna port, the requirements in subclause 6.2.2 apply.</w:t>
      </w:r>
    </w:p>
    <w:p w14:paraId="51719C06" w14:textId="6D208C5E" w:rsidR="00B34FCA" w:rsidRDefault="00B34FCA" w:rsidP="00B34FCA">
      <w:pPr>
        <w:rPr>
          <w:noProof/>
          <w:color w:val="0070C0"/>
        </w:rPr>
      </w:pPr>
      <w:r>
        <w:rPr>
          <w:noProof/>
          <w:color w:val="0070C0"/>
        </w:rPr>
        <w:t>------------------------------------------------------------- END OF CHANGES ------------------------------------------------------</w:t>
      </w:r>
    </w:p>
    <w:p w14:paraId="7232E065" w14:textId="2D105619" w:rsidR="008E642F" w:rsidRDefault="008E642F" w:rsidP="00B34FCA">
      <w:pPr>
        <w:rPr>
          <w:noProof/>
          <w:color w:val="0070C0"/>
        </w:rPr>
      </w:pPr>
    </w:p>
    <w:sectPr w:rsidR="008E64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6D797" w14:textId="77777777" w:rsidR="00711776" w:rsidRDefault="00711776">
      <w:r>
        <w:separator/>
      </w:r>
    </w:p>
  </w:endnote>
  <w:endnote w:type="continuationSeparator" w:id="0">
    <w:p w14:paraId="44F14126" w14:textId="77777777" w:rsidR="00711776" w:rsidRDefault="00711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Calibri"/>
    <w:panose1 w:val="020B0604020202020204"/>
    <w:charset w:val="00"/>
    <w:family w:val="auto"/>
    <w:pitch w:val="default"/>
    <w:sig w:usb0="00000000" w:usb1="00000000" w:usb2="00000000" w:usb3="00000000" w:csb0="00040001" w:csb1="00000000"/>
  </w:font>
  <w:font w:name="Osaka">
    <w:altName w:val="MS Mincho"/>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Intel Clear">
    <w:altName w:val="Arial"/>
    <w:panose1 w:val="020B0604020202020204"/>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F10D2" w14:textId="77777777" w:rsidR="00711776" w:rsidRDefault="00711776">
      <w:r>
        <w:separator/>
      </w:r>
    </w:p>
  </w:footnote>
  <w:footnote w:type="continuationSeparator" w:id="0">
    <w:p w14:paraId="01126D80" w14:textId="77777777" w:rsidR="00711776" w:rsidRDefault="00711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10085"/>
    <w:rsid w:val="00022E4A"/>
    <w:rsid w:val="00030151"/>
    <w:rsid w:val="00033175"/>
    <w:rsid w:val="000334C3"/>
    <w:rsid w:val="00034739"/>
    <w:rsid w:val="00050402"/>
    <w:rsid w:val="00056F3A"/>
    <w:rsid w:val="00060FA3"/>
    <w:rsid w:val="00062854"/>
    <w:rsid w:val="0009272F"/>
    <w:rsid w:val="000A6394"/>
    <w:rsid w:val="000B15DF"/>
    <w:rsid w:val="000B7FED"/>
    <w:rsid w:val="000C038A"/>
    <w:rsid w:val="000C6598"/>
    <w:rsid w:val="001047A2"/>
    <w:rsid w:val="00114628"/>
    <w:rsid w:val="00124A23"/>
    <w:rsid w:val="00130CD3"/>
    <w:rsid w:val="001401D2"/>
    <w:rsid w:val="001409DB"/>
    <w:rsid w:val="00145D43"/>
    <w:rsid w:val="00147A57"/>
    <w:rsid w:val="0015765E"/>
    <w:rsid w:val="00157F9D"/>
    <w:rsid w:val="0016716A"/>
    <w:rsid w:val="00177BD1"/>
    <w:rsid w:val="00192C46"/>
    <w:rsid w:val="001A08B3"/>
    <w:rsid w:val="001A7B60"/>
    <w:rsid w:val="001B2AE0"/>
    <w:rsid w:val="001B52F0"/>
    <w:rsid w:val="001B7A65"/>
    <w:rsid w:val="001C605A"/>
    <w:rsid w:val="001E37CD"/>
    <w:rsid w:val="001E41F3"/>
    <w:rsid w:val="001F1872"/>
    <w:rsid w:val="0020143F"/>
    <w:rsid w:val="00217C95"/>
    <w:rsid w:val="002567A6"/>
    <w:rsid w:val="0026004D"/>
    <w:rsid w:val="002613FB"/>
    <w:rsid w:val="002640DD"/>
    <w:rsid w:val="002663DA"/>
    <w:rsid w:val="002757F1"/>
    <w:rsid w:val="00275D12"/>
    <w:rsid w:val="00284FEB"/>
    <w:rsid w:val="002860C4"/>
    <w:rsid w:val="002B0F3F"/>
    <w:rsid w:val="002B5741"/>
    <w:rsid w:val="002C534A"/>
    <w:rsid w:val="002C5BE9"/>
    <w:rsid w:val="002D03FB"/>
    <w:rsid w:val="002E1922"/>
    <w:rsid w:val="002E36C0"/>
    <w:rsid w:val="002E770B"/>
    <w:rsid w:val="002E7ED0"/>
    <w:rsid w:val="002F552F"/>
    <w:rsid w:val="00305409"/>
    <w:rsid w:val="0032296A"/>
    <w:rsid w:val="00353764"/>
    <w:rsid w:val="00354F83"/>
    <w:rsid w:val="003609EF"/>
    <w:rsid w:val="0036231A"/>
    <w:rsid w:val="003637F5"/>
    <w:rsid w:val="00372503"/>
    <w:rsid w:val="00374DD4"/>
    <w:rsid w:val="0038555E"/>
    <w:rsid w:val="003A1B29"/>
    <w:rsid w:val="003A3B00"/>
    <w:rsid w:val="003B721F"/>
    <w:rsid w:val="003C466C"/>
    <w:rsid w:val="003D1418"/>
    <w:rsid w:val="003E1A36"/>
    <w:rsid w:val="00410371"/>
    <w:rsid w:val="00417E67"/>
    <w:rsid w:val="004242F1"/>
    <w:rsid w:val="00441441"/>
    <w:rsid w:val="00477866"/>
    <w:rsid w:val="004A37FD"/>
    <w:rsid w:val="004A6B42"/>
    <w:rsid w:val="004A790A"/>
    <w:rsid w:val="004B4A61"/>
    <w:rsid w:val="004B75B7"/>
    <w:rsid w:val="004C4FBE"/>
    <w:rsid w:val="004C51D1"/>
    <w:rsid w:val="004E72B9"/>
    <w:rsid w:val="004F3DA0"/>
    <w:rsid w:val="004F43DB"/>
    <w:rsid w:val="005009A7"/>
    <w:rsid w:val="0051580D"/>
    <w:rsid w:val="00544C4D"/>
    <w:rsid w:val="00547111"/>
    <w:rsid w:val="0056123C"/>
    <w:rsid w:val="00565181"/>
    <w:rsid w:val="00592D74"/>
    <w:rsid w:val="00594AA0"/>
    <w:rsid w:val="005B4637"/>
    <w:rsid w:val="005B7FF4"/>
    <w:rsid w:val="005C2814"/>
    <w:rsid w:val="005D2F72"/>
    <w:rsid w:val="005E2C44"/>
    <w:rsid w:val="005F7761"/>
    <w:rsid w:val="005F7BE8"/>
    <w:rsid w:val="00611BF2"/>
    <w:rsid w:val="006134FB"/>
    <w:rsid w:val="00621188"/>
    <w:rsid w:val="006257ED"/>
    <w:rsid w:val="006313B4"/>
    <w:rsid w:val="00631BC7"/>
    <w:rsid w:val="00642416"/>
    <w:rsid w:val="00667583"/>
    <w:rsid w:val="006711C2"/>
    <w:rsid w:val="00672D38"/>
    <w:rsid w:val="006763E3"/>
    <w:rsid w:val="00695808"/>
    <w:rsid w:val="00697457"/>
    <w:rsid w:val="006A7760"/>
    <w:rsid w:val="006B46FB"/>
    <w:rsid w:val="006D157D"/>
    <w:rsid w:val="006E0BBF"/>
    <w:rsid w:val="006E21FB"/>
    <w:rsid w:val="006E3A0B"/>
    <w:rsid w:val="006F4FF9"/>
    <w:rsid w:val="006F7DCF"/>
    <w:rsid w:val="00711776"/>
    <w:rsid w:val="0071478E"/>
    <w:rsid w:val="00724A2A"/>
    <w:rsid w:val="007328D5"/>
    <w:rsid w:val="00737277"/>
    <w:rsid w:val="007522D7"/>
    <w:rsid w:val="00775D61"/>
    <w:rsid w:val="007911A6"/>
    <w:rsid w:val="00792342"/>
    <w:rsid w:val="0079632F"/>
    <w:rsid w:val="007977A8"/>
    <w:rsid w:val="0079793D"/>
    <w:rsid w:val="007A52AC"/>
    <w:rsid w:val="007B512A"/>
    <w:rsid w:val="007C2097"/>
    <w:rsid w:val="007C78FE"/>
    <w:rsid w:val="007D6A07"/>
    <w:rsid w:val="007F7259"/>
    <w:rsid w:val="008037E9"/>
    <w:rsid w:val="008040A8"/>
    <w:rsid w:val="0081087C"/>
    <w:rsid w:val="008279FA"/>
    <w:rsid w:val="00830A69"/>
    <w:rsid w:val="008626E7"/>
    <w:rsid w:val="00863F91"/>
    <w:rsid w:val="00870EE7"/>
    <w:rsid w:val="0087138F"/>
    <w:rsid w:val="00873D57"/>
    <w:rsid w:val="00873FBA"/>
    <w:rsid w:val="00876807"/>
    <w:rsid w:val="00885A46"/>
    <w:rsid w:val="008863B9"/>
    <w:rsid w:val="00886C37"/>
    <w:rsid w:val="00887EBE"/>
    <w:rsid w:val="008917AB"/>
    <w:rsid w:val="008940E9"/>
    <w:rsid w:val="008A45A6"/>
    <w:rsid w:val="008C5935"/>
    <w:rsid w:val="008E642F"/>
    <w:rsid w:val="008F2583"/>
    <w:rsid w:val="008F686C"/>
    <w:rsid w:val="0090048A"/>
    <w:rsid w:val="009148DE"/>
    <w:rsid w:val="009224EF"/>
    <w:rsid w:val="00941E30"/>
    <w:rsid w:val="00947AD3"/>
    <w:rsid w:val="00973D49"/>
    <w:rsid w:val="00974B0B"/>
    <w:rsid w:val="009777B9"/>
    <w:rsid w:val="009777D9"/>
    <w:rsid w:val="00991B88"/>
    <w:rsid w:val="00994F87"/>
    <w:rsid w:val="009A5753"/>
    <w:rsid w:val="009A579D"/>
    <w:rsid w:val="009E3297"/>
    <w:rsid w:val="009E56FB"/>
    <w:rsid w:val="009F3CF0"/>
    <w:rsid w:val="009F734F"/>
    <w:rsid w:val="00A0288F"/>
    <w:rsid w:val="00A07014"/>
    <w:rsid w:val="00A22042"/>
    <w:rsid w:val="00A246B6"/>
    <w:rsid w:val="00A37D88"/>
    <w:rsid w:val="00A47E70"/>
    <w:rsid w:val="00A50CF0"/>
    <w:rsid w:val="00A71204"/>
    <w:rsid w:val="00A7193B"/>
    <w:rsid w:val="00A74B98"/>
    <w:rsid w:val="00A7671C"/>
    <w:rsid w:val="00A92587"/>
    <w:rsid w:val="00A942FD"/>
    <w:rsid w:val="00A9613B"/>
    <w:rsid w:val="00AA16A7"/>
    <w:rsid w:val="00AA2CBC"/>
    <w:rsid w:val="00AA475D"/>
    <w:rsid w:val="00AB0FB7"/>
    <w:rsid w:val="00AB1D7C"/>
    <w:rsid w:val="00AC5820"/>
    <w:rsid w:val="00AD1CD8"/>
    <w:rsid w:val="00AE7FF8"/>
    <w:rsid w:val="00AF1306"/>
    <w:rsid w:val="00AF2488"/>
    <w:rsid w:val="00AF6763"/>
    <w:rsid w:val="00B00F8E"/>
    <w:rsid w:val="00B01643"/>
    <w:rsid w:val="00B06182"/>
    <w:rsid w:val="00B1298A"/>
    <w:rsid w:val="00B21920"/>
    <w:rsid w:val="00B258BB"/>
    <w:rsid w:val="00B3248E"/>
    <w:rsid w:val="00B34FCA"/>
    <w:rsid w:val="00B4042A"/>
    <w:rsid w:val="00B53589"/>
    <w:rsid w:val="00B54AC5"/>
    <w:rsid w:val="00B57131"/>
    <w:rsid w:val="00B67B97"/>
    <w:rsid w:val="00B90139"/>
    <w:rsid w:val="00B968C8"/>
    <w:rsid w:val="00B9780E"/>
    <w:rsid w:val="00BA3EC5"/>
    <w:rsid w:val="00BA51D9"/>
    <w:rsid w:val="00BB5693"/>
    <w:rsid w:val="00BB5DFC"/>
    <w:rsid w:val="00BC3E29"/>
    <w:rsid w:val="00BC5246"/>
    <w:rsid w:val="00BD279D"/>
    <w:rsid w:val="00BD337D"/>
    <w:rsid w:val="00BD5CE0"/>
    <w:rsid w:val="00BD6BB8"/>
    <w:rsid w:val="00BE4A21"/>
    <w:rsid w:val="00BF371B"/>
    <w:rsid w:val="00C20569"/>
    <w:rsid w:val="00C229CF"/>
    <w:rsid w:val="00C23E55"/>
    <w:rsid w:val="00C24A8A"/>
    <w:rsid w:val="00C27C5C"/>
    <w:rsid w:val="00C47FF9"/>
    <w:rsid w:val="00C6470E"/>
    <w:rsid w:val="00C66BA2"/>
    <w:rsid w:val="00C70586"/>
    <w:rsid w:val="00C70725"/>
    <w:rsid w:val="00C95985"/>
    <w:rsid w:val="00CA16AB"/>
    <w:rsid w:val="00CB11B2"/>
    <w:rsid w:val="00CB1549"/>
    <w:rsid w:val="00CB5AED"/>
    <w:rsid w:val="00CB6DC2"/>
    <w:rsid w:val="00CC16A1"/>
    <w:rsid w:val="00CC5026"/>
    <w:rsid w:val="00CC51AF"/>
    <w:rsid w:val="00CC68D0"/>
    <w:rsid w:val="00CD358E"/>
    <w:rsid w:val="00CD41E5"/>
    <w:rsid w:val="00D03F9A"/>
    <w:rsid w:val="00D0691F"/>
    <w:rsid w:val="00D06D51"/>
    <w:rsid w:val="00D20C28"/>
    <w:rsid w:val="00D23716"/>
    <w:rsid w:val="00D24991"/>
    <w:rsid w:val="00D35B5C"/>
    <w:rsid w:val="00D37AB2"/>
    <w:rsid w:val="00D465E4"/>
    <w:rsid w:val="00D50255"/>
    <w:rsid w:val="00D50812"/>
    <w:rsid w:val="00D66520"/>
    <w:rsid w:val="00D7050A"/>
    <w:rsid w:val="00D9502A"/>
    <w:rsid w:val="00D965DA"/>
    <w:rsid w:val="00DA1202"/>
    <w:rsid w:val="00DC414A"/>
    <w:rsid w:val="00DE34CF"/>
    <w:rsid w:val="00E13F3D"/>
    <w:rsid w:val="00E22D8A"/>
    <w:rsid w:val="00E329E2"/>
    <w:rsid w:val="00E34898"/>
    <w:rsid w:val="00E45BF0"/>
    <w:rsid w:val="00E52FB3"/>
    <w:rsid w:val="00E567B9"/>
    <w:rsid w:val="00E867AB"/>
    <w:rsid w:val="00EB09B7"/>
    <w:rsid w:val="00EB6B0F"/>
    <w:rsid w:val="00EC0312"/>
    <w:rsid w:val="00EC06B1"/>
    <w:rsid w:val="00EC38D9"/>
    <w:rsid w:val="00ED5599"/>
    <w:rsid w:val="00EE30D8"/>
    <w:rsid w:val="00EE5217"/>
    <w:rsid w:val="00EE7D7C"/>
    <w:rsid w:val="00EF7029"/>
    <w:rsid w:val="00F25D98"/>
    <w:rsid w:val="00F300FB"/>
    <w:rsid w:val="00F411F8"/>
    <w:rsid w:val="00F54E59"/>
    <w:rsid w:val="00F73636"/>
    <w:rsid w:val="00F90960"/>
    <w:rsid w:val="00FA5E59"/>
    <w:rsid w:val="00FB03A6"/>
    <w:rsid w:val="00FB6386"/>
    <w:rsid w:val="00FC3DFA"/>
    <w:rsid w:val="00FD50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3</TotalTime>
  <Pages>4</Pages>
  <Words>724</Words>
  <Characters>4133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5</cp:revision>
  <cp:lastPrinted>1900-01-01T05:00:00Z</cp:lastPrinted>
  <dcterms:created xsi:type="dcterms:W3CDTF">2021-08-23T13:49:00Z</dcterms:created>
  <dcterms:modified xsi:type="dcterms:W3CDTF">2021-08-23T13:56:00Z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